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0152D4DA" w:rsidR="005F193A" w:rsidRDefault="005F193A" w:rsidP="0094035A">
      <w:pPr>
        <w:pStyle w:val="CRCoverPage"/>
        <w:tabs>
          <w:tab w:val="right" w:pos="9639"/>
        </w:tabs>
        <w:spacing w:after="0"/>
        <w:rPr>
          <w:b/>
          <w:i/>
          <w:noProof/>
          <w:sz w:val="28"/>
          <w:lang w:eastAsia="zh-CN"/>
        </w:rPr>
      </w:pPr>
      <w:bookmarkStart w:id="0" w:name="_Hlk91753531"/>
      <w:r>
        <w:rPr>
          <w:rFonts w:cs="Arial"/>
          <w:b/>
          <w:noProof/>
          <w:sz w:val="24"/>
        </w:rPr>
        <w:t>SA WG2 Meeting #15</w:t>
      </w:r>
      <w:r w:rsidR="004C738B">
        <w:rPr>
          <w:rFonts w:cs="Arial" w:hint="eastAsia"/>
          <w:b/>
          <w:noProof/>
          <w:sz w:val="24"/>
          <w:lang w:eastAsia="zh-CN"/>
        </w:rPr>
        <w:t>7</w:t>
      </w:r>
      <w:r>
        <w:rPr>
          <w:b/>
          <w:i/>
          <w:noProof/>
          <w:sz w:val="28"/>
        </w:rPr>
        <w:tab/>
      </w:r>
      <w:r w:rsidR="00D621C5" w:rsidRPr="00D621C5">
        <w:rPr>
          <w:rFonts w:cs="Arial"/>
          <w:b/>
          <w:noProof/>
          <w:sz w:val="24"/>
        </w:rPr>
        <w:t>S2-23</w:t>
      </w:r>
      <w:r w:rsidR="00A706CF">
        <w:rPr>
          <w:rFonts w:cs="Arial" w:hint="eastAsia"/>
          <w:b/>
          <w:noProof/>
          <w:sz w:val="24"/>
          <w:lang w:eastAsia="zh-CN"/>
        </w:rPr>
        <w:t>06959</w:t>
      </w:r>
    </w:p>
    <w:p w14:paraId="3175FEAD" w14:textId="6C53B54B" w:rsidR="005F193A" w:rsidRDefault="004C738B" w:rsidP="005F193A">
      <w:pPr>
        <w:pStyle w:val="CRCoverPage"/>
        <w:outlineLvl w:val="0"/>
        <w:rPr>
          <w:b/>
          <w:noProof/>
          <w:sz w:val="24"/>
        </w:rPr>
      </w:pPr>
      <w:r>
        <w:rPr>
          <w:rFonts w:cs="Arial" w:hint="eastAsia"/>
          <w:b/>
          <w:bCs/>
          <w:sz w:val="24"/>
          <w:lang w:eastAsia="zh-CN"/>
        </w:rPr>
        <w:t>Berlin</w:t>
      </w:r>
      <w:r>
        <w:rPr>
          <w:rFonts w:cs="Arial"/>
          <w:b/>
          <w:bCs/>
          <w:sz w:val="24"/>
        </w:rPr>
        <w:t xml:space="preserve">, </w:t>
      </w:r>
      <w:r>
        <w:rPr>
          <w:rFonts w:cs="Arial" w:hint="eastAsia"/>
          <w:b/>
          <w:bCs/>
          <w:sz w:val="24"/>
          <w:lang w:eastAsia="zh-CN"/>
        </w:rPr>
        <w:t>Germany</w:t>
      </w:r>
      <w:r>
        <w:rPr>
          <w:rFonts w:cs="Arial"/>
          <w:b/>
          <w:bCs/>
          <w:sz w:val="24"/>
        </w:rPr>
        <w:t xml:space="preserve">, </w:t>
      </w:r>
      <w:r>
        <w:rPr>
          <w:rFonts w:cs="Arial" w:hint="eastAsia"/>
          <w:b/>
          <w:bCs/>
          <w:sz w:val="24"/>
          <w:lang w:eastAsia="zh-CN"/>
        </w:rPr>
        <w:t>May</w:t>
      </w:r>
      <w:r>
        <w:rPr>
          <w:rFonts w:cs="Arial"/>
          <w:b/>
          <w:bCs/>
          <w:sz w:val="24"/>
        </w:rPr>
        <w:t xml:space="preserve"> 2</w:t>
      </w:r>
      <w:r>
        <w:rPr>
          <w:rFonts w:cs="Arial" w:hint="eastAsia"/>
          <w:b/>
          <w:bCs/>
          <w:sz w:val="24"/>
          <w:lang w:eastAsia="zh-CN"/>
        </w:rPr>
        <w:t>2</w:t>
      </w:r>
      <w:r>
        <w:rPr>
          <w:rFonts w:cs="Arial"/>
          <w:b/>
          <w:bCs/>
          <w:sz w:val="24"/>
        </w:rPr>
        <w:t xml:space="preserve"> – 2</w:t>
      </w:r>
      <w:r>
        <w:rPr>
          <w:rFonts w:cs="Arial" w:hint="eastAsia"/>
          <w:b/>
          <w:bCs/>
          <w:sz w:val="24"/>
          <w:lang w:eastAsia="zh-CN"/>
        </w:rPr>
        <w:t>6</w:t>
      </w:r>
      <w:r>
        <w:rPr>
          <w:rFonts w:cs="Arial"/>
          <w:b/>
          <w:bCs/>
          <w:sz w:val="24"/>
        </w:rPr>
        <w:t>, 2023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79371C">
        <w:rPr>
          <w:rFonts w:cs="Arial" w:hint="eastAsia"/>
          <w:b/>
          <w:noProof/>
          <w:color w:val="3333FF"/>
          <w:sz w:val="24"/>
          <w:lang w:eastAsia="zh-CN"/>
        </w:rPr>
        <w:t xml:space="preserve"> </w:t>
      </w:r>
      <w:r w:rsidR="005F193A">
        <w:rPr>
          <w:b/>
          <w:noProof/>
          <w:color w:val="3333FF"/>
        </w:rPr>
        <w:t>(revision of S2-2</w:t>
      </w:r>
      <w:r w:rsidR="00124533">
        <w:rPr>
          <w:rFonts w:hint="eastAsia"/>
          <w:b/>
          <w:noProof/>
          <w:color w:val="3333FF"/>
          <w:lang w:eastAsia="zh-CN"/>
        </w:rPr>
        <w:t>30</w:t>
      </w:r>
      <w:r>
        <w:rPr>
          <w:rFonts w:hint="eastAsia"/>
          <w:b/>
          <w:noProof/>
          <w:color w:val="3333FF"/>
          <w:lang w:eastAsia="zh-CN"/>
        </w:rPr>
        <w:t>4650</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94410" w:rsidR="001E41F3" w:rsidRPr="00410371" w:rsidRDefault="009658BC" w:rsidP="00586239">
            <w:pPr>
              <w:pStyle w:val="CRCoverPage"/>
              <w:spacing w:after="0"/>
              <w:jc w:val="center"/>
              <w:rPr>
                <w:noProof/>
              </w:rPr>
            </w:pPr>
            <w:r>
              <w:rPr>
                <w:b/>
                <w:noProof/>
                <w:sz w:val="28"/>
              </w:rPr>
              <w:t xml:space="preserve"> </w:t>
            </w:r>
            <w:r w:rsidR="00D621C5">
              <w:rPr>
                <w:rFonts w:hint="eastAsia"/>
                <w:b/>
                <w:noProof/>
                <w:sz w:val="28"/>
                <w:lang w:eastAsia="zh-CN"/>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BE0F4" w:rsidR="001E41F3" w:rsidRPr="00410371" w:rsidRDefault="004C738B" w:rsidP="00E13F3D">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D40CE" w:rsidR="001E41F3" w:rsidRPr="00410371" w:rsidRDefault="00FE5D90" w:rsidP="00582834">
            <w:pPr>
              <w:pStyle w:val="CRCoverPage"/>
              <w:spacing w:after="0"/>
              <w:jc w:val="center"/>
              <w:rPr>
                <w:noProof/>
                <w:sz w:val="28"/>
                <w:lang w:eastAsia="zh-CN"/>
              </w:rPr>
            </w:pPr>
            <w:r>
              <w:rPr>
                <w:b/>
                <w:noProof/>
                <w:sz w:val="28"/>
              </w:rPr>
              <w:t>1</w:t>
            </w:r>
            <w:r w:rsidR="009128E3">
              <w:rPr>
                <w:rFonts w:hint="eastAsia"/>
                <w:b/>
                <w:noProof/>
                <w:sz w:val="28"/>
                <w:lang w:eastAsia="zh-CN"/>
              </w:rPr>
              <w:t>8</w:t>
            </w:r>
            <w:r>
              <w:rPr>
                <w:b/>
                <w:noProof/>
                <w:sz w:val="28"/>
              </w:rPr>
              <w:t>.</w:t>
            </w:r>
            <w:r w:rsidR="009D5A32">
              <w:rPr>
                <w:rFonts w:hint="eastAsia"/>
                <w:b/>
                <w:noProof/>
                <w:sz w:val="28"/>
                <w:lang w:eastAsia="zh-CN"/>
              </w:rPr>
              <w:t>1</w:t>
            </w:r>
            <w:r>
              <w:rPr>
                <w:b/>
                <w:noProof/>
                <w:sz w:val="28"/>
              </w:rPr>
              <w:t>.</w:t>
            </w:r>
            <w:r w:rsidR="009D5A3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377BC"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720013">
              <w:rPr>
                <w:rFonts w:eastAsia="宋体" w:hint="eastAsia"/>
                <w:lang w:eastAsia="zh-CN"/>
              </w:rPr>
              <w:t>inter-PLMN edge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C262" w:rsidR="001E41F3" w:rsidRDefault="00FE5D90" w:rsidP="00547111">
            <w:pPr>
              <w:pStyle w:val="CRCoverPage"/>
              <w:spacing w:after="0"/>
              <w:ind w:left="100"/>
              <w:rPr>
                <w:noProof/>
              </w:rPr>
            </w:pPr>
            <w:r>
              <w:rPr>
                <w:noProof/>
              </w:rPr>
              <w:t>S</w:t>
            </w:r>
            <w:r w:rsidR="009D5A32">
              <w:rPr>
                <w:rFonts w:hint="eastAsia"/>
                <w:noProof/>
                <w:lang w:eastAsia="zh-CN"/>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84ACC" w:rsidR="001E41F3" w:rsidRDefault="00FE5D90" w:rsidP="004C738B">
            <w:pPr>
              <w:pStyle w:val="CRCoverPage"/>
              <w:spacing w:after="0"/>
              <w:ind w:left="100"/>
              <w:rPr>
                <w:noProof/>
                <w:lang w:eastAsia="zh-CN"/>
              </w:rPr>
            </w:pPr>
            <w:bookmarkStart w:id="2" w:name="_Hlk98854634"/>
            <w:r>
              <w:rPr>
                <w:noProof/>
              </w:rPr>
              <w:t>202</w:t>
            </w:r>
            <w:r w:rsidR="00586239">
              <w:rPr>
                <w:rFonts w:hint="eastAsia"/>
                <w:noProof/>
                <w:lang w:eastAsia="zh-CN"/>
              </w:rPr>
              <w:t>3</w:t>
            </w:r>
            <w:r>
              <w:rPr>
                <w:noProof/>
              </w:rPr>
              <w:t>-</w:t>
            </w:r>
            <w:r w:rsidR="00586239">
              <w:rPr>
                <w:rFonts w:hint="eastAsia"/>
                <w:noProof/>
                <w:lang w:eastAsia="zh-CN"/>
              </w:rPr>
              <w:t>0</w:t>
            </w:r>
            <w:r w:rsidR="004C738B">
              <w:rPr>
                <w:rFonts w:hint="eastAsia"/>
                <w:noProof/>
                <w:lang w:eastAsia="zh-CN"/>
              </w:rPr>
              <w:t>5</w:t>
            </w:r>
            <w:r>
              <w:rPr>
                <w:noProof/>
              </w:rPr>
              <w:t>-</w:t>
            </w:r>
            <w:bookmarkEnd w:id="2"/>
            <w:r w:rsidR="004C738B">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F4D04" w14:textId="7BC7CB27" w:rsidR="00EA5B79" w:rsidRDefault="000249EC" w:rsidP="00EA5B79">
            <w:pPr>
              <w:pStyle w:val="CRCoverPage"/>
              <w:spacing w:after="0"/>
              <w:ind w:left="100"/>
              <w:rPr>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r w:rsidR="00EA5B79">
              <w:rPr>
                <w:rFonts w:hint="eastAsia"/>
                <w:lang w:eastAsia="zh-CN"/>
              </w:rPr>
              <w:t xml:space="preserve"> as following:</w:t>
            </w:r>
          </w:p>
          <w:p w14:paraId="1496B389" w14:textId="77777777" w:rsidR="00EA5B79" w:rsidRDefault="00EA5B79" w:rsidP="00EA5B79">
            <w:pPr>
              <w:pStyle w:val="CRCoverPage"/>
              <w:spacing w:after="0"/>
              <w:ind w:left="100"/>
              <w:rPr>
                <w:noProof/>
                <w:lang w:eastAsia="zh-CN"/>
              </w:rPr>
            </w:pPr>
          </w:p>
          <w:p w14:paraId="760A66E5" w14:textId="65E4C642" w:rsidR="00EA5B79" w:rsidRPr="00EA5B79" w:rsidRDefault="00EA5B79" w:rsidP="00EA5B79">
            <w:pPr>
              <w:pStyle w:val="CRCoverPage"/>
              <w:spacing w:after="0"/>
              <w:ind w:left="100"/>
              <w:rPr>
                <w:noProof/>
                <w:lang w:eastAsia="zh-CN"/>
              </w:rPr>
            </w:pPr>
            <w:r>
              <w:rPr>
                <w:noProof/>
                <w:lang w:eastAsia="zh-CN"/>
              </w:rPr>
              <w:t>“</w:t>
            </w:r>
            <w:r w:rsidRPr="00EA5B79">
              <w:rPr>
                <w:noProof/>
              </w:rPr>
              <w:t>For edge relocation in roaming scenarios, the AF sends PLMN ID corresponding to target EAS to the network, and an inter-PLMN relocation indicator is transferred between V-SMF and H-SMF to indicate that the EAS relocation is between HPLMN and VPLMN.</w:t>
            </w:r>
            <w:r>
              <w:rPr>
                <w:noProof/>
                <w:lang w:eastAsia="zh-CN"/>
              </w:rPr>
              <w:t>”</w:t>
            </w:r>
          </w:p>
          <w:p w14:paraId="6CF89FA5" w14:textId="77777777" w:rsidR="00EA5B79" w:rsidRDefault="00EA5B79" w:rsidP="00E10487">
            <w:pPr>
              <w:pStyle w:val="CRCoverPage"/>
              <w:spacing w:after="0"/>
              <w:ind w:left="100"/>
              <w:rPr>
                <w:noProof/>
                <w:lang w:eastAsia="zh-CN"/>
              </w:rPr>
            </w:pPr>
          </w:p>
          <w:p w14:paraId="69253617" w14:textId="77777777" w:rsidR="004C738B" w:rsidRDefault="004C738B" w:rsidP="004C738B">
            <w:pPr>
              <w:pStyle w:val="CRCoverPage"/>
              <w:spacing w:after="0"/>
              <w:rPr>
                <w:ins w:id="3" w:author="Yuan Tao" w:date="2023-05-10T22:12:00Z"/>
                <w:noProof/>
              </w:rPr>
            </w:pPr>
            <w:ins w:id="4" w:author="Yuan Tao" w:date="2023-05-10T22:12:00Z">
              <w:r>
                <w:rPr>
                  <w:rFonts w:hint="eastAsia"/>
                  <w:noProof/>
                </w:rPr>
                <w:t>Reason of change for rev 3:</w:t>
              </w:r>
            </w:ins>
          </w:p>
          <w:p w14:paraId="55751123" w14:textId="77777777" w:rsidR="004C738B" w:rsidRDefault="004C738B" w:rsidP="00E10487">
            <w:pPr>
              <w:pStyle w:val="CRCoverPage"/>
              <w:spacing w:after="0"/>
              <w:ind w:left="100"/>
              <w:rPr>
                <w:ins w:id="5" w:author="Yuan Tao" w:date="2023-05-11T10:17:00Z"/>
                <w:noProof/>
              </w:rPr>
            </w:pPr>
          </w:p>
          <w:p w14:paraId="2CF26BC1" w14:textId="031EC7EF" w:rsidR="00826B66" w:rsidRDefault="00826B66" w:rsidP="00826B66">
            <w:pPr>
              <w:pStyle w:val="CRCoverPage"/>
              <w:spacing w:after="0"/>
              <w:ind w:left="100"/>
              <w:rPr>
                <w:ins w:id="6" w:author="Yuan Tao" w:date="2023-05-11T10:19:00Z"/>
                <w:noProof/>
              </w:rPr>
            </w:pPr>
            <w:ins w:id="7" w:author="Yuan Tao" w:date="2023-05-11T10:17:00Z">
              <w:r>
                <w:rPr>
                  <w:rFonts w:hint="eastAsia"/>
                  <w:noProof/>
                </w:rPr>
                <w:t xml:space="preserve">Adding </w:t>
              </w:r>
            </w:ins>
            <w:ins w:id="8" w:author="Yuan Tao" w:date="2023-05-12T21:17:00Z">
              <w:r w:rsidR="004C0E1B">
                <w:rPr>
                  <w:rFonts w:hint="eastAsia"/>
                  <w:noProof/>
                  <w:lang w:eastAsia="zh-CN"/>
                </w:rPr>
                <w:t>a</w:t>
              </w:r>
            </w:ins>
            <w:ins w:id="9" w:author="Yuan Tao" w:date="2023-05-12T21:18:00Z">
              <w:r w:rsidR="004C0E1B">
                <w:rPr>
                  <w:rFonts w:hint="eastAsia"/>
                  <w:noProof/>
                  <w:lang w:eastAsia="zh-CN"/>
                </w:rPr>
                <w:t xml:space="preserve"> </w:t>
              </w:r>
            </w:ins>
            <w:ins w:id="10" w:author="Yuan Tao" w:date="2023-05-11T10:17:00Z">
              <w:r>
                <w:rPr>
                  <w:rFonts w:hint="eastAsia"/>
                  <w:noProof/>
                </w:rPr>
                <w:t xml:space="preserve">procedure for AF triggerred EAS relocation </w:t>
              </w:r>
              <w:r>
                <w:rPr>
                  <w:noProof/>
                </w:rPr>
                <w:t>via interacting with</w:t>
              </w:r>
              <w:r>
                <w:rPr>
                  <w:rFonts w:hint="eastAsia"/>
                  <w:noProof/>
                </w:rPr>
                <w:t xml:space="preserve"> VPLMN. </w:t>
              </w:r>
            </w:ins>
          </w:p>
          <w:p w14:paraId="38B841CC" w14:textId="5C315401" w:rsidR="00826B66" w:rsidRDefault="00826B66" w:rsidP="00826B66">
            <w:pPr>
              <w:pStyle w:val="CRCoverPage"/>
              <w:spacing w:after="0"/>
              <w:ind w:left="100"/>
              <w:rPr>
                <w:ins w:id="11" w:author="Yuan Tao" w:date="2023-05-11T10:21:00Z"/>
                <w:noProof/>
                <w:lang w:eastAsia="zh-CN"/>
              </w:rPr>
            </w:pPr>
            <w:ins w:id="12" w:author="Yuan Tao" w:date="2023-05-11T10:20:00Z">
              <w:r w:rsidRPr="00826B66">
                <w:rPr>
                  <w:noProof/>
                </w:rPr>
                <w:t xml:space="preserve">The scenario is that UE registers to VPLMN and establishes a HR PDU session to EAS in HPLMN firstly, and when the AF triggers EAS relocation </w:t>
              </w:r>
            </w:ins>
            <w:ins w:id="13" w:author="Yuan Tao" w:date="2023-05-12T21:19:00Z">
              <w:r w:rsidR="004C0E1B">
                <w:rPr>
                  <w:rFonts w:hint="eastAsia"/>
                  <w:noProof/>
                  <w:lang w:eastAsia="zh-CN"/>
                </w:rPr>
                <w:t xml:space="preserve">from HPLMN </w:t>
              </w:r>
            </w:ins>
            <w:ins w:id="14" w:author="Yuan Tao" w:date="2023-05-11T10:20:00Z">
              <w:r w:rsidR="004C0E1B">
                <w:rPr>
                  <w:noProof/>
                </w:rPr>
                <w:t>to VPLMN</w:t>
              </w:r>
            </w:ins>
            <w:ins w:id="15" w:author="Yuan Tao" w:date="2023-05-12T21:19:00Z">
              <w:r w:rsidR="004C0E1B">
                <w:rPr>
                  <w:rFonts w:hint="eastAsia"/>
                  <w:noProof/>
                  <w:lang w:eastAsia="zh-CN"/>
                </w:rPr>
                <w:t>.</w:t>
              </w:r>
              <w:r w:rsidR="004C0E1B" w:rsidRPr="00826B66">
                <w:rPr>
                  <w:rFonts w:hint="eastAsia"/>
                  <w:noProof/>
                </w:rPr>
                <w:t xml:space="preserve"> </w:t>
              </w:r>
              <w:r w:rsidR="004C0E1B" w:rsidRPr="00826B66">
                <w:rPr>
                  <w:rFonts w:hint="eastAsia"/>
                  <w:noProof/>
                </w:rPr>
                <w:t xml:space="preserve">The AF triggers EAS relocation </w:t>
              </w:r>
              <w:r w:rsidR="004C0E1B" w:rsidRPr="00826B66">
                <w:rPr>
                  <w:noProof/>
                </w:rPr>
                <w:t>via interacting with</w:t>
              </w:r>
              <w:r w:rsidR="004C0E1B" w:rsidRPr="00826B66">
                <w:rPr>
                  <w:rFonts w:hint="eastAsia"/>
                  <w:noProof/>
                </w:rPr>
                <w:t xml:space="preserve"> HPLMN or VPLMN</w:t>
              </w:r>
              <w:r w:rsidR="004C0E1B">
                <w:rPr>
                  <w:rFonts w:hint="eastAsia"/>
                  <w:noProof/>
                  <w:lang w:eastAsia="zh-CN"/>
                </w:rPr>
                <w:t>.</w:t>
              </w:r>
              <w:r w:rsidR="004C0E1B">
                <w:rPr>
                  <w:rFonts w:hint="eastAsia"/>
                  <w:noProof/>
                  <w:lang w:eastAsia="zh-CN"/>
                </w:rPr>
                <w:t xml:space="preserve"> Then </w:t>
              </w:r>
            </w:ins>
            <w:ins w:id="16" w:author="Yuan Tao" w:date="2023-05-11T10:20:00Z">
              <w:r w:rsidRPr="00826B66">
                <w:rPr>
                  <w:noProof/>
                </w:rPr>
                <w:t xml:space="preserve">UE establishes HR-SBO PDU session to access EAS in VPLMN. </w:t>
              </w:r>
            </w:ins>
          </w:p>
          <w:p w14:paraId="6B709FEC" w14:textId="77777777" w:rsidR="00826B66" w:rsidRDefault="00EA64FA" w:rsidP="00826B66">
            <w:pPr>
              <w:pStyle w:val="CRCoverPage"/>
              <w:spacing w:after="0"/>
              <w:ind w:left="100"/>
              <w:rPr>
                <w:ins w:id="17" w:author="Yuan Tao" w:date="2023-05-12T21:19:00Z"/>
                <w:rFonts w:hint="eastAsia"/>
                <w:lang w:eastAsia="zh-CN"/>
              </w:rPr>
            </w:pPr>
            <w:ins w:id="18" w:author="Yuan Tao" w:date="2023-05-11T10:38:00Z">
              <w:r>
                <w:object w:dxaOrig="12273" w:dyaOrig="5725" w14:anchorId="0DB29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1.5pt" o:ole="">
                    <v:imagedata r:id="rId18" o:title=""/>
                  </v:shape>
                  <o:OLEObject Type="Embed" ProgID="Visio.Drawing.11" ShapeID="_x0000_i1025" DrawAspect="Content" ObjectID="_1745431949" r:id="rId19"/>
                </w:object>
              </w:r>
            </w:ins>
          </w:p>
          <w:p w14:paraId="708AA7DE" w14:textId="46EE15A6" w:rsidR="004C0E1B" w:rsidRPr="004C738B" w:rsidRDefault="004C0E1B" w:rsidP="00826B66">
            <w:pPr>
              <w:pStyle w:val="CRCoverPage"/>
              <w:spacing w:after="0"/>
              <w:ind w:left="100"/>
              <w:rPr>
                <w:rFonts w:hint="eastAsia"/>
                <w:lang w:eastAsia="zh-CN"/>
              </w:rPr>
            </w:pPr>
          </w:p>
        </w:tc>
      </w:tr>
      <w:tr w:rsidR="001E41F3" w14:paraId="4CA74D09" w14:textId="77777777" w:rsidTr="00547111">
        <w:tc>
          <w:tcPr>
            <w:tcW w:w="2694" w:type="dxa"/>
            <w:gridSpan w:val="2"/>
            <w:tcBorders>
              <w:left w:val="single" w:sz="4" w:space="0" w:color="auto"/>
            </w:tcBorders>
          </w:tcPr>
          <w:p w14:paraId="2D0866D6" w14:textId="0FC1012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77777777" w:rsidR="00FA277E" w:rsidRDefault="00463DFC" w:rsidP="00573E13">
            <w:pPr>
              <w:pStyle w:val="B1"/>
              <w:numPr>
                <w:ilvl w:val="0"/>
                <w:numId w:val="3"/>
              </w:numPr>
              <w:rPr>
                <w:rFonts w:ascii="Arial" w:hAnsi="Arial"/>
                <w:noProof/>
              </w:rPr>
            </w:pPr>
            <w:r w:rsidRPr="00463DFC">
              <w:rPr>
                <w:rFonts w:ascii="Arial" w:hAnsi="Arial"/>
                <w:noProof/>
              </w:rPr>
              <w:t xml:space="preserve">Add </w:t>
            </w:r>
            <w:r w:rsidR="00573E13">
              <w:rPr>
                <w:rFonts w:ascii="Arial" w:hAnsi="Arial" w:hint="eastAsia"/>
                <w:noProof/>
                <w:lang w:eastAsia="zh-CN"/>
              </w:rPr>
              <w:t>general description for edge relocation of inter-PLMN.</w:t>
            </w:r>
          </w:p>
          <w:p w14:paraId="31C656EC" w14:textId="2A320253" w:rsidR="00573E13" w:rsidRPr="00E10487" w:rsidRDefault="00573E13" w:rsidP="00573E13">
            <w:pPr>
              <w:pStyle w:val="B1"/>
              <w:numPr>
                <w:ilvl w:val="0"/>
                <w:numId w:val="3"/>
              </w:numPr>
              <w:rPr>
                <w:rFonts w:ascii="Arial" w:hAnsi="Arial"/>
                <w:noProof/>
              </w:rPr>
            </w:pPr>
            <w:r>
              <w:rPr>
                <w:rFonts w:ascii="Arial" w:hAnsi="Arial" w:hint="eastAsia"/>
                <w:noProof/>
                <w:lang w:eastAsia="zh-CN"/>
              </w:rPr>
              <w:lastRenderedPageBreak/>
              <w:t>Add procedure for e</w:t>
            </w:r>
            <w:r w:rsidRPr="00573E13">
              <w:rPr>
                <w:rFonts w:ascii="Arial" w:hAnsi="Arial" w:hint="eastAsia"/>
                <w:noProof/>
                <w:lang w:eastAsia="zh-CN"/>
              </w:rPr>
              <w:t>dge</w:t>
            </w:r>
            <w:r w:rsidRPr="00573E13">
              <w:rPr>
                <w:rFonts w:ascii="Arial" w:hAnsi="Arial"/>
                <w:noProof/>
                <w:lang w:eastAsia="zh-CN"/>
              </w:rPr>
              <w:t xml:space="preserve"> relocation </w:t>
            </w:r>
            <w:r w:rsidRPr="00573E13">
              <w:rPr>
                <w:rFonts w:ascii="Arial" w:hAnsi="Arial" w:hint="eastAsia"/>
                <w:noProof/>
                <w:lang w:eastAsia="zh-CN"/>
              </w:rPr>
              <w:t>of inter-PLMN</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FE739" w:rsidR="001E41F3" w:rsidRDefault="00686105" w:rsidP="00686105">
            <w:pPr>
              <w:pStyle w:val="CRCoverPage"/>
              <w:spacing w:after="0"/>
              <w:ind w:left="100"/>
              <w:rPr>
                <w:noProof/>
                <w:lang w:eastAsia="zh-CN"/>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r w:rsidR="00B27EE5">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31A20" w:rsidR="001E41F3" w:rsidRDefault="00681EAB" w:rsidP="00397039">
            <w:pPr>
              <w:pStyle w:val="CRCoverPage"/>
              <w:spacing w:after="0"/>
              <w:ind w:left="100"/>
              <w:rPr>
                <w:noProof/>
                <w:lang w:eastAsia="zh-CN"/>
              </w:rPr>
            </w:pPr>
            <w:r>
              <w:rPr>
                <w:rFonts w:hint="eastAsia"/>
                <w:lang w:eastAsia="zh-CN"/>
              </w:rPr>
              <w:t>6.3.1</w:t>
            </w:r>
            <w:r w:rsidR="000A6E2F">
              <w:rPr>
                <w:rFonts w:hint="eastAsia"/>
                <w:lang w:eastAsia="zh-CN"/>
              </w:rPr>
              <w:t>, 6.3.X</w:t>
            </w:r>
            <w:r w:rsidR="006377E6">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F031FF" w14:textId="77777777" w:rsidR="00B27EE5" w:rsidRDefault="00145D43" w:rsidP="00582834">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B27EE5">
              <w:rPr>
                <w:rFonts w:hint="eastAsia"/>
                <w:noProof/>
                <w:lang w:eastAsia="zh-CN"/>
              </w:rPr>
              <w:t xml:space="preserve"> 4016</w:t>
            </w:r>
            <w:r w:rsidR="00523884">
              <w:rPr>
                <w:rFonts w:hint="eastAsia"/>
                <w:noProof/>
                <w:lang w:eastAsia="zh-CN"/>
              </w:rPr>
              <w:t xml:space="preserve">, </w:t>
            </w:r>
          </w:p>
          <w:p w14:paraId="42398B96" w14:textId="18BAAA4D" w:rsidR="001E41F3" w:rsidRDefault="00523884" w:rsidP="00582834">
            <w:pPr>
              <w:pStyle w:val="CRCoverPage"/>
              <w:spacing w:after="0"/>
              <w:ind w:left="99"/>
              <w:rPr>
                <w:noProof/>
                <w:lang w:eastAsia="zh-CN"/>
              </w:rPr>
            </w:pPr>
            <w:r>
              <w:rPr>
                <w:rFonts w:hint="eastAsia"/>
                <w:noProof/>
                <w:lang w:eastAsia="zh-CN"/>
              </w:rPr>
              <w:t>TS 23.5</w:t>
            </w:r>
            <w:r w:rsidR="00582834">
              <w:rPr>
                <w:rFonts w:hint="eastAsia"/>
                <w:noProof/>
                <w:lang w:eastAsia="zh-CN"/>
              </w:rPr>
              <w:t>03</w:t>
            </w:r>
            <w:r>
              <w:rPr>
                <w:rFonts w:hint="eastAsia"/>
                <w:noProof/>
                <w:lang w:eastAsia="zh-CN"/>
              </w:rPr>
              <w:t xml:space="preserve"> CR</w:t>
            </w:r>
            <w:r w:rsidR="00B27EE5">
              <w:rPr>
                <w:rFonts w:hint="eastAsia"/>
                <w:noProof/>
                <w:lang w:eastAsia="zh-CN"/>
              </w:rPr>
              <w:t xml:space="preserve"> 0868</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E023BD" w14:textId="77777777" w:rsidR="00753287" w:rsidRDefault="00753287" w:rsidP="00753287">
      <w:pPr>
        <w:pStyle w:val="30"/>
      </w:pPr>
      <w:bookmarkStart w:id="19" w:name="_Toc122504425"/>
      <w:r>
        <w:t>6.3.1</w:t>
      </w:r>
      <w:r>
        <w:tab/>
        <w:t>General</w:t>
      </w:r>
      <w:bookmarkEnd w:id="19"/>
    </w:p>
    <w:p w14:paraId="13C7EB4B" w14:textId="77777777" w:rsidR="00753287" w:rsidRDefault="00753287" w:rsidP="00753287">
      <w:r>
        <w:t>Edge Relocation refers to the procedures supporting EAS changes and/or PSA UPF relocation.</w:t>
      </w:r>
    </w:p>
    <w:p w14:paraId="779A69B8" w14:textId="77777777" w:rsidR="00753287" w:rsidRDefault="00753287" w:rsidP="00753287">
      <w:r>
        <w:t>Edge Relocation may be triggered by an AF request (e.g. due to the load balance between EAS instances in the EHE) or by the network (e.g. due to the UE mobility).</w:t>
      </w:r>
    </w:p>
    <w:p w14:paraId="79D6B100" w14:textId="77777777" w:rsidR="00753287" w:rsidRDefault="00753287" w:rsidP="00753287">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3C514243" w14:textId="77777777" w:rsidR="00753287" w:rsidRDefault="00753287" w:rsidP="00753287">
      <w:r>
        <w:t>Due to Edge Relocation, the UE may need to re-discover a new EAS and establish the connectivity to the new EAS to continue the service. The re-discovery of EAS is specified in clause 6.2.</w:t>
      </w:r>
    </w:p>
    <w:p w14:paraId="1467E886" w14:textId="78918F13" w:rsidR="00753287" w:rsidRDefault="00753287" w:rsidP="00753287">
      <w:r>
        <w:t>Edge Relocation may result in AF relocation, for example, as part of initial PDU Session Establishment, a central AF may be involved. However, due to Edge Relocation another AF serving the Edge Applications is selected.</w:t>
      </w:r>
    </w:p>
    <w:p w14:paraId="71500A88" w14:textId="032ACC8F" w:rsidR="00753287" w:rsidRDefault="00753287" w:rsidP="00753287">
      <w:pPr>
        <w:rPr>
          <w:ins w:id="20" w:author="Yuan Tao" w:date="2023-04-07T20:48:00Z"/>
          <w:lang w:eastAsia="zh-CN"/>
        </w:rPr>
      </w:pPr>
      <w:r>
        <w:t>The trigger of Edge Relocation by the network is specified in clause 4.3.6.3 of TS 23.502 [3]. Some EAS (re</w:t>
      </w:r>
      <w:r>
        <w:noBreakHyphen/>
      </w:r>
      <w:proofErr w:type="gramStart"/>
      <w:r>
        <w:t>)Discovery</w:t>
      </w:r>
      <w:proofErr w:type="gramEnd"/>
      <w:r>
        <w:t xml:space="preserve"> procedures in clause 6.2 may also trigger Edge Relocation.</w:t>
      </w:r>
    </w:p>
    <w:p w14:paraId="62445498" w14:textId="77777777" w:rsidR="00753287" w:rsidRDefault="00753287" w:rsidP="00753287">
      <w:pPr>
        <w:rPr>
          <w:ins w:id="21" w:author="Yuan Tao" w:date="2023-04-07T20:48:00Z"/>
          <w:lang w:eastAsia="zh-CN"/>
        </w:rPr>
      </w:pPr>
      <w:ins w:id="22" w:author="Yuan Tao" w:date="2023-04-07T20:48:00Z">
        <w:r>
          <w:rPr>
            <w:rFonts w:hint="eastAsia"/>
            <w:lang w:eastAsia="zh-CN"/>
          </w:rPr>
          <w:t xml:space="preserve">For the </w:t>
        </w:r>
        <w:r w:rsidRPr="00AA7698">
          <w:t>edge relocation in roaming scenarios</w:t>
        </w:r>
        <w:r>
          <w:rPr>
            <w:rFonts w:hint="eastAsia"/>
            <w:lang w:eastAsia="zh-CN"/>
          </w:rPr>
          <w:t xml:space="preserve">, </w:t>
        </w:r>
        <w:r w:rsidRPr="00AA7698">
          <w:t xml:space="preserve">the </w:t>
        </w:r>
        <w:r>
          <w:t xml:space="preserve">AF may trigger </w:t>
        </w:r>
        <w:r w:rsidRPr="00AA7698">
          <w:t xml:space="preserve">EAS </w:t>
        </w:r>
        <w:r>
          <w:rPr>
            <w:lang w:eastAsia="zh-CN"/>
          </w:rPr>
          <w:t>relocation</w:t>
        </w:r>
        <w:r w:rsidRPr="00AA7698">
          <w:t xml:space="preserve"> </w:t>
        </w:r>
        <w:r>
          <w:rPr>
            <w:rFonts w:hint="eastAsia"/>
            <w:lang w:eastAsia="zh-CN"/>
          </w:rPr>
          <w:t>between</w:t>
        </w:r>
        <w:r>
          <w:t xml:space="preserve"> VPLMN</w:t>
        </w:r>
        <w:r>
          <w:rPr>
            <w:rFonts w:hint="eastAsia"/>
            <w:lang w:eastAsia="zh-CN"/>
          </w:rPr>
          <w:t xml:space="preserve"> and </w:t>
        </w:r>
        <w:r w:rsidRPr="00AA7698">
          <w:t>HPLMN</w:t>
        </w:r>
        <w:r>
          <w:rPr>
            <w:rFonts w:hint="eastAsia"/>
            <w:lang w:eastAsia="zh-CN"/>
          </w:rPr>
          <w:t>.</w:t>
        </w:r>
      </w:ins>
    </w:p>
    <w:p w14:paraId="26B109E8" w14:textId="77777777" w:rsidR="00753287" w:rsidRDefault="00753287" w:rsidP="00753287">
      <w:r>
        <w:t>This clause further describes the following procedures:</w:t>
      </w:r>
    </w:p>
    <w:p w14:paraId="70D5BE8D" w14:textId="77777777" w:rsidR="00753287" w:rsidRDefault="00753287" w:rsidP="00753287">
      <w:pPr>
        <w:pStyle w:val="B1"/>
      </w:pPr>
      <w:r>
        <w:t>-</w:t>
      </w:r>
      <w:r>
        <w:tab/>
        <w:t>Edge Relocation involving AF change.</w:t>
      </w:r>
    </w:p>
    <w:p w14:paraId="52FC2D0B" w14:textId="77777777" w:rsidR="00753287" w:rsidRDefault="00753287" w:rsidP="00753287">
      <w:pPr>
        <w:pStyle w:val="B1"/>
      </w:pPr>
      <w:r>
        <w:t>-</w:t>
      </w:r>
      <w:r>
        <w:tab/>
        <w:t>Edge Relocation using EAS IP replacement.</w:t>
      </w:r>
    </w:p>
    <w:p w14:paraId="2F58E892" w14:textId="77777777" w:rsidR="00753287" w:rsidRDefault="00753287" w:rsidP="00753287">
      <w:pPr>
        <w:pStyle w:val="B1"/>
      </w:pPr>
      <w:r>
        <w:t>-</w:t>
      </w:r>
      <w:r>
        <w:tab/>
        <w:t>AF request for simultaneous connectivity for source and target PSA.</w:t>
      </w:r>
    </w:p>
    <w:p w14:paraId="00DF0043" w14:textId="77777777" w:rsidR="00753287" w:rsidRDefault="00753287" w:rsidP="00753287">
      <w:pPr>
        <w:pStyle w:val="B1"/>
      </w:pPr>
      <w:r>
        <w:t>-</w:t>
      </w:r>
      <w:r>
        <w:tab/>
        <w:t>Packet buffering for low Packet Loss.</w:t>
      </w:r>
    </w:p>
    <w:p w14:paraId="0619A7F1" w14:textId="2541F1F0" w:rsidR="00753287" w:rsidRDefault="00753287" w:rsidP="00753287">
      <w:pPr>
        <w:pStyle w:val="B1"/>
      </w:pPr>
      <w:r>
        <w:t>-</w:t>
      </w:r>
      <w:r>
        <w:tab/>
        <w:t>Edge Relocation considering User Plane Latency Requirements.</w:t>
      </w:r>
    </w:p>
    <w:p w14:paraId="214C725D" w14:textId="77777777" w:rsidR="00753287" w:rsidRDefault="00753287" w:rsidP="00753287">
      <w:pPr>
        <w:pStyle w:val="B1"/>
      </w:pPr>
      <w:r>
        <w:t>-</w:t>
      </w:r>
      <w:r>
        <w:tab/>
        <w:t>Edge Relocation triggered by AF</w:t>
      </w:r>
    </w:p>
    <w:p w14:paraId="0CCC2667" w14:textId="77777777" w:rsidR="00753287" w:rsidRDefault="00753287" w:rsidP="00753287">
      <w:pPr>
        <w:pStyle w:val="B1"/>
        <w:rPr>
          <w:ins w:id="23" w:author="Yuan Tao" w:date="2023-04-07T20:48:00Z"/>
          <w:lang w:eastAsia="zh-CN"/>
        </w:rPr>
      </w:pPr>
      <w:r>
        <w:t>-</w:t>
      </w:r>
      <w:r>
        <w:tab/>
        <w:t>Edge Relocation for a set of UEs for common DNAI.</w:t>
      </w:r>
    </w:p>
    <w:p w14:paraId="55C9B23D" w14:textId="77777777" w:rsidR="00753287" w:rsidRPr="006F0F16" w:rsidRDefault="00753287" w:rsidP="00753287">
      <w:pPr>
        <w:pStyle w:val="B1"/>
        <w:rPr>
          <w:ins w:id="24" w:author="Yuan Tao" w:date="2023-04-07T20:48:00Z"/>
          <w:lang w:eastAsia="zh-CN"/>
        </w:rPr>
      </w:pPr>
      <w:ins w:id="25" w:author="Yuan Tao" w:date="2023-04-07T20:48:00Z">
        <w:r>
          <w:t>-</w:t>
        </w:r>
        <w:r>
          <w:tab/>
        </w:r>
        <w:proofErr w:type="gramStart"/>
        <w:r>
          <w:rPr>
            <w:rFonts w:hint="eastAsia"/>
            <w:lang w:eastAsia="zh-CN"/>
          </w:rPr>
          <w:t>inter-PLMN</w:t>
        </w:r>
        <w:proofErr w:type="gramEnd"/>
        <w:r w:rsidRPr="00CC7DD2">
          <w:t xml:space="preserve"> Edge Relocation </w:t>
        </w:r>
      </w:ins>
    </w:p>
    <w:p w14:paraId="0EE9F9A0" w14:textId="6DEB57BB" w:rsidR="00753287" w:rsidRDefault="00753287" w:rsidP="00753287">
      <w:r>
        <w:t>Annex F describes example procedure for EAS Relocation on Release 16 capabilities.</w:t>
      </w:r>
    </w:p>
    <w:p w14:paraId="411A33CC" w14:textId="77777777" w:rsidR="00753287" w:rsidRDefault="00753287" w:rsidP="00753287">
      <w:r>
        <w:t>For HR-SBO PDU Sessions specified in clause 6.7, the AF may send to V-NEF an AF request to influence traffic routing for supporting Edge Relocation (e.g. for the purpose of subscription to UP path management events, especially for the change of local PSA UPF in VPLMN).</w:t>
      </w:r>
    </w:p>
    <w:p w14:paraId="1A1B382D" w14:textId="77777777" w:rsidR="00753287" w:rsidRPr="00753287" w:rsidRDefault="00753287" w:rsidP="00681EAB">
      <w:pPr>
        <w:rPr>
          <w:lang w:eastAsia="zh-CN"/>
        </w:rPr>
      </w:pPr>
    </w:p>
    <w:p w14:paraId="32DCB9F6" w14:textId="6634158B" w:rsidR="00582834" w:rsidRPr="008C362F" w:rsidRDefault="00582834" w:rsidP="00582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08500281" w14:textId="6F234A85" w:rsidR="00F1186A" w:rsidRDefault="00F1186A" w:rsidP="00F1186A">
      <w:pPr>
        <w:pStyle w:val="30"/>
        <w:rPr>
          <w:ins w:id="26" w:author="lthm0" w:date="2023-02-21T14:44:00Z"/>
        </w:rPr>
      </w:pPr>
      <w:ins w:id="27" w:author="Yuan Tao3" w:date="2022-10-28T10:27:00Z">
        <w:r w:rsidRPr="000A6E2F">
          <w:t>6.</w:t>
        </w:r>
        <w:r w:rsidRPr="000A6E2F">
          <w:rPr>
            <w:rFonts w:hint="eastAsia"/>
          </w:rPr>
          <w:t>3</w:t>
        </w:r>
        <w:proofErr w:type="gramStart"/>
        <w:r w:rsidRPr="000A6E2F">
          <w:t>.</w:t>
        </w:r>
      </w:ins>
      <w:ins w:id="28" w:author="Yuan Tao3" w:date="2022-11-04T10:09:00Z">
        <w:r w:rsidR="000A6E2F" w:rsidRPr="000A6E2F">
          <w:rPr>
            <w:rFonts w:hint="eastAsia"/>
            <w:lang w:eastAsia="zh-CN"/>
          </w:rPr>
          <w:t>X</w:t>
        </w:r>
      </w:ins>
      <w:proofErr w:type="gramEnd"/>
      <w:ins w:id="29" w:author="Yuan Tao3" w:date="2022-10-28T10:27:00Z">
        <w:r w:rsidRPr="000A6E2F">
          <w:tab/>
        </w:r>
      </w:ins>
      <w:ins w:id="30" w:author="lthm0" w:date="2023-02-21T14:41:00Z">
        <w:r w:rsidR="000116E6">
          <w:rPr>
            <w:rFonts w:hint="eastAsia"/>
            <w:lang w:eastAsia="zh-CN"/>
          </w:rPr>
          <w:t>inter-PLMN</w:t>
        </w:r>
        <w:r w:rsidR="000116E6" w:rsidRPr="000A6E2F">
          <w:t xml:space="preserve"> </w:t>
        </w:r>
      </w:ins>
      <w:ins w:id="31" w:author="Yuan Tao3" w:date="2022-10-28T10:27:00Z">
        <w:r w:rsidRPr="000A6E2F">
          <w:t>E</w:t>
        </w:r>
        <w:r w:rsidRPr="000A6E2F">
          <w:rPr>
            <w:rFonts w:hint="eastAsia"/>
          </w:rPr>
          <w:t>dge</w:t>
        </w:r>
        <w:r w:rsidRPr="000A6E2F">
          <w:t xml:space="preserve"> relocation </w:t>
        </w:r>
      </w:ins>
    </w:p>
    <w:p w14:paraId="4A40C7A1" w14:textId="21A7405F" w:rsidR="000116E6" w:rsidRPr="000A6E2F" w:rsidRDefault="000116E6" w:rsidP="000116E6">
      <w:pPr>
        <w:pStyle w:val="40"/>
        <w:rPr>
          <w:ins w:id="32" w:author="lthm0" w:date="2023-02-21T14:44:00Z"/>
          <w:rFonts w:eastAsia="宋体"/>
        </w:rPr>
      </w:pPr>
      <w:ins w:id="33" w:author="lthm0" w:date="2023-02-21T14:44:00Z">
        <w:r w:rsidRPr="00B34DA4">
          <w:rPr>
            <w:rFonts w:eastAsia="宋体"/>
          </w:rPr>
          <w:t>6.</w:t>
        </w:r>
        <w:r w:rsidRPr="00B34DA4">
          <w:rPr>
            <w:rFonts w:eastAsia="宋体" w:hint="eastAsia"/>
          </w:rPr>
          <w:t>3</w:t>
        </w:r>
        <w:proofErr w:type="gramStart"/>
        <w:r w:rsidRPr="00B34DA4">
          <w:rPr>
            <w:rFonts w:eastAsia="宋体"/>
          </w:rPr>
          <w:t>.</w:t>
        </w:r>
        <w:r>
          <w:rPr>
            <w:rFonts w:eastAsia="宋体" w:hint="eastAsia"/>
          </w:rPr>
          <w:t>X</w:t>
        </w:r>
        <w:r w:rsidRPr="00B34DA4">
          <w:rPr>
            <w:rFonts w:eastAsia="宋体" w:hint="eastAsia"/>
          </w:rPr>
          <w:t>.</w:t>
        </w:r>
        <w:r>
          <w:rPr>
            <w:rFonts w:eastAsia="宋体" w:hint="eastAsia"/>
            <w:lang w:eastAsia="zh-CN"/>
          </w:rPr>
          <w:t>1</w:t>
        </w:r>
        <w:proofErr w:type="gramEnd"/>
        <w:r w:rsidRPr="00B34DA4">
          <w:rPr>
            <w:rFonts w:eastAsia="宋体"/>
          </w:rPr>
          <w:tab/>
        </w:r>
        <w:r>
          <w:rPr>
            <w:rFonts w:eastAsia="宋体"/>
          </w:rPr>
          <w:t>General</w:t>
        </w:r>
      </w:ins>
    </w:p>
    <w:p w14:paraId="716CC6E7" w14:textId="3100FF19" w:rsidR="00F1186A" w:rsidRDefault="00F1186A" w:rsidP="001D36C4">
      <w:pPr>
        <w:rPr>
          <w:ins w:id="34" w:author="Yuan Tao3" w:date="2022-10-28T14:12:00Z"/>
        </w:rPr>
      </w:pPr>
      <w:bookmarkStart w:id="35" w:name="_Toc117152721"/>
      <w:ins w:id="36" w:author="Yuan Tao3" w:date="2022-10-28T14:25:00Z">
        <w:r>
          <w:rPr>
            <w:rFonts w:hint="eastAsia"/>
            <w:lang w:eastAsia="zh-CN"/>
          </w:rPr>
          <w:t xml:space="preserve">When roaming, </w:t>
        </w:r>
      </w:ins>
      <w:ins w:id="37" w:author="Yuan Tao3" w:date="2022-10-28T14:27:00Z">
        <w:r>
          <w:rPr>
            <w:rFonts w:hint="eastAsia"/>
            <w:lang w:eastAsia="zh-CN"/>
          </w:rPr>
          <w:t xml:space="preserve">the edge </w:t>
        </w:r>
      </w:ins>
      <w:ins w:id="38" w:author="Yuan Tao3" w:date="2022-10-28T15:17:00Z">
        <w:r>
          <w:rPr>
            <w:lang w:eastAsia="zh-CN"/>
          </w:rPr>
          <w:t>relocation</w:t>
        </w:r>
        <w:r>
          <w:rPr>
            <w:rFonts w:hint="eastAsia"/>
            <w:lang w:eastAsia="zh-CN"/>
          </w:rPr>
          <w:t xml:space="preserve"> may be triggered </w:t>
        </w:r>
      </w:ins>
      <w:ins w:id="39" w:author="Windows 用户" w:date="2023-02-20T16:59:00Z">
        <w:r w:rsidR="00BE08D7">
          <w:rPr>
            <w:rFonts w:hint="eastAsia"/>
            <w:lang w:eastAsia="zh-CN"/>
          </w:rPr>
          <w:t>from</w:t>
        </w:r>
      </w:ins>
      <w:ins w:id="40" w:author="Yuan Tao3" w:date="2022-10-28T15:21:00Z">
        <w:r>
          <w:rPr>
            <w:rFonts w:hint="eastAsia"/>
            <w:lang w:eastAsia="zh-CN"/>
          </w:rPr>
          <w:t xml:space="preserve"> HPLMN</w:t>
        </w:r>
      </w:ins>
      <w:ins w:id="41" w:author="Windows 用户" w:date="2023-02-20T16:59:00Z">
        <w:r w:rsidR="00BE08D7">
          <w:rPr>
            <w:rFonts w:hint="eastAsia"/>
            <w:lang w:eastAsia="zh-CN"/>
          </w:rPr>
          <w:t xml:space="preserve"> to VPLMN.</w:t>
        </w:r>
      </w:ins>
    </w:p>
    <w:p w14:paraId="751770D8" w14:textId="71CA8870" w:rsidR="00F1186A" w:rsidRDefault="00F1186A" w:rsidP="00F1186A">
      <w:pPr>
        <w:rPr>
          <w:ins w:id="42" w:author="Yuan Tao1" w:date="2023-02-05T15:54:00Z"/>
          <w:lang w:eastAsia="zh-CN"/>
        </w:rPr>
      </w:pPr>
      <w:ins w:id="43" w:author="Yuan Tao3" w:date="2022-10-28T15:22:00Z">
        <w:r>
          <w:rPr>
            <w:rFonts w:hint="eastAsia"/>
            <w:lang w:eastAsia="zh-CN"/>
          </w:rPr>
          <w:t xml:space="preserve">The AF </w:t>
        </w:r>
      </w:ins>
      <w:ins w:id="44" w:author="Yuan Tao" w:date="2023-05-10T22:02:00Z">
        <w:r w:rsidR="00003564">
          <w:rPr>
            <w:rFonts w:hint="eastAsia"/>
            <w:lang w:eastAsia="zh-CN"/>
          </w:rPr>
          <w:t>trigger</w:t>
        </w:r>
      </w:ins>
      <w:ins w:id="45" w:author="Yuan Tao" w:date="2023-05-10T22:03:00Z">
        <w:r w:rsidR="00003564">
          <w:rPr>
            <w:rFonts w:hint="eastAsia"/>
            <w:lang w:eastAsia="zh-CN"/>
          </w:rPr>
          <w:t>s</w:t>
        </w:r>
      </w:ins>
      <w:ins w:id="46" w:author="Yuan Tao" w:date="2023-05-10T22:02:00Z">
        <w:r w:rsidR="00003564">
          <w:rPr>
            <w:rFonts w:hint="eastAsia"/>
            <w:lang w:eastAsia="zh-CN"/>
          </w:rPr>
          <w:t xml:space="preserve"> EAS relocation </w:t>
        </w:r>
        <w:r w:rsidR="00003564">
          <w:t>via interacting with</w:t>
        </w:r>
        <w:r w:rsidR="00003564">
          <w:rPr>
            <w:rFonts w:hint="eastAsia"/>
            <w:lang w:eastAsia="zh-CN"/>
          </w:rPr>
          <w:t xml:space="preserve"> HPLMN or VPLMN</w:t>
        </w:r>
      </w:ins>
      <w:ins w:id="47" w:author="Yuan Tao" w:date="2023-05-11T10:15:00Z">
        <w:r w:rsidR="005102C2">
          <w:rPr>
            <w:rFonts w:hint="eastAsia"/>
            <w:lang w:eastAsia="zh-CN"/>
          </w:rPr>
          <w:t>,</w:t>
        </w:r>
      </w:ins>
      <w:ins w:id="48" w:author="Yuan Tao" w:date="2023-05-10T22:02:00Z">
        <w:r w:rsidR="00003564">
          <w:rPr>
            <w:rFonts w:hint="eastAsia"/>
            <w:lang w:eastAsia="zh-CN"/>
          </w:rPr>
          <w:t xml:space="preserve"> </w:t>
        </w:r>
      </w:ins>
      <w:ins w:id="49" w:author="Yuan Tao" w:date="2023-05-10T22:03:00Z">
        <w:r w:rsidR="00003564">
          <w:rPr>
            <w:rFonts w:hint="eastAsia"/>
            <w:lang w:eastAsia="zh-CN"/>
          </w:rPr>
          <w:t xml:space="preserve">and </w:t>
        </w:r>
      </w:ins>
      <w:ins w:id="50" w:author="Yuan Tao3" w:date="2022-10-28T15:22:00Z">
        <w:r>
          <w:rPr>
            <w:rFonts w:hint="eastAsia"/>
            <w:lang w:eastAsia="zh-CN"/>
          </w:rPr>
          <w:t xml:space="preserve">provides </w:t>
        </w:r>
      </w:ins>
      <w:ins w:id="51" w:author="Yuan Tao" w:date="2023-04-07T17:35:00Z">
        <w:r w:rsidR="00C74DC4">
          <w:rPr>
            <w:rFonts w:hint="eastAsia"/>
            <w:lang w:eastAsia="zh-CN"/>
          </w:rPr>
          <w:t xml:space="preserve">inter-PLMN </w:t>
        </w:r>
      </w:ins>
      <w:ins w:id="52" w:author="Yuan Tao" w:date="2023-04-07T21:11:00Z">
        <w:r w:rsidR="006F7F1B">
          <w:rPr>
            <w:rFonts w:hint="eastAsia"/>
            <w:lang w:eastAsia="zh-CN"/>
          </w:rPr>
          <w:t xml:space="preserve">EAS </w:t>
        </w:r>
      </w:ins>
      <w:ins w:id="53" w:author="Yuan Tao" w:date="2023-04-07T17:35:00Z">
        <w:r w:rsidR="00C74DC4">
          <w:rPr>
            <w:rFonts w:hint="eastAsia"/>
            <w:lang w:eastAsia="zh-CN"/>
          </w:rPr>
          <w:t>relocation indication</w:t>
        </w:r>
      </w:ins>
      <w:ins w:id="54" w:author="Yuan Tao3" w:date="2022-10-28T15:22:00Z">
        <w:r>
          <w:rPr>
            <w:rFonts w:hint="eastAsia"/>
            <w:lang w:eastAsia="zh-CN"/>
          </w:rPr>
          <w:t xml:space="preserve"> </w:t>
        </w:r>
      </w:ins>
      <w:ins w:id="55" w:author="Yuan Tao3" w:date="2022-10-28T15:29:00Z">
        <w:r>
          <w:rPr>
            <w:rFonts w:hint="eastAsia"/>
            <w:lang w:eastAsia="zh-CN"/>
          </w:rPr>
          <w:t xml:space="preserve">in AF request as specified in clause </w:t>
        </w:r>
      </w:ins>
      <w:ins w:id="56" w:author="Yuan Tao3" w:date="2022-10-28T15:52:00Z">
        <w:r>
          <w:rPr>
            <w:rFonts w:hint="eastAsia"/>
            <w:lang w:eastAsia="zh-CN"/>
          </w:rPr>
          <w:t>5.6.7 of TS 23.501[</w:t>
        </w:r>
      </w:ins>
      <w:ins w:id="57" w:author="Yuan Tao3" w:date="2022-10-28T15:53:00Z">
        <w:r>
          <w:rPr>
            <w:rFonts w:hint="eastAsia"/>
            <w:lang w:eastAsia="zh-CN"/>
          </w:rPr>
          <w:t>2</w:t>
        </w:r>
      </w:ins>
      <w:ins w:id="58" w:author="Yuan Tao3" w:date="2022-10-28T15:52:00Z">
        <w:r>
          <w:rPr>
            <w:rFonts w:hint="eastAsia"/>
            <w:lang w:eastAsia="zh-CN"/>
          </w:rPr>
          <w:t>]</w:t>
        </w:r>
      </w:ins>
      <w:ins w:id="59" w:author="Yuan Tao3" w:date="2022-10-28T15:29:00Z">
        <w:r>
          <w:rPr>
            <w:rFonts w:hint="eastAsia"/>
            <w:lang w:eastAsia="zh-CN"/>
          </w:rPr>
          <w:t xml:space="preserve">, which indicates </w:t>
        </w:r>
      </w:ins>
      <w:ins w:id="60" w:author="Yuan Tao3" w:date="2022-10-28T15:30:00Z">
        <w:r>
          <w:t xml:space="preserve">the EAS </w:t>
        </w:r>
      </w:ins>
      <w:ins w:id="61" w:author="Yuan Tao" w:date="2023-04-07T17:36:00Z">
        <w:r w:rsidR="00C74DC4">
          <w:rPr>
            <w:rFonts w:hint="eastAsia"/>
            <w:lang w:eastAsia="zh-CN"/>
          </w:rPr>
          <w:t>is</w:t>
        </w:r>
      </w:ins>
      <w:ins w:id="62" w:author="Yuan Tao3" w:date="2022-10-28T15:30:00Z">
        <w:r>
          <w:t xml:space="preserve"> relocated to the </w:t>
        </w:r>
      </w:ins>
      <w:ins w:id="63" w:author="Yuan Tao" w:date="2023-04-07T17:36:00Z">
        <w:r w:rsidR="00C74DC4">
          <w:rPr>
            <w:rFonts w:hint="eastAsia"/>
            <w:lang w:eastAsia="zh-CN"/>
          </w:rPr>
          <w:t>VPLMN</w:t>
        </w:r>
      </w:ins>
      <w:ins w:id="64" w:author="Yuan Tao3" w:date="2022-10-28T15:45:00Z">
        <w:r>
          <w:t>.</w:t>
        </w:r>
      </w:ins>
      <w:ins w:id="65" w:author="Yuan Tao" w:date="2023-03-30T09:00:00Z">
        <w:r w:rsidR="00F03059">
          <w:rPr>
            <w:rFonts w:hint="eastAsia"/>
            <w:lang w:eastAsia="zh-CN"/>
          </w:rPr>
          <w:t xml:space="preserve"> </w:t>
        </w:r>
        <w:bookmarkStart w:id="66" w:name="OLE_LINK12"/>
        <w:bookmarkStart w:id="67" w:name="OLE_LINK13"/>
        <w:r w:rsidR="00F03059" w:rsidRPr="00003564">
          <w:rPr>
            <w:lang w:eastAsia="zh-CN"/>
          </w:rPr>
          <w:t>T</w:t>
        </w:r>
        <w:r w:rsidR="00F03059" w:rsidRPr="00003564">
          <w:t>he EAS IP replacement mechanism as described in clause 6.3.3 is reused for traffic routing</w:t>
        </w:r>
      </w:ins>
      <w:ins w:id="68" w:author="Yuan Tao" w:date="2023-03-30T09:05:00Z">
        <w:r w:rsidR="00EA5B79" w:rsidRPr="00003564">
          <w:rPr>
            <w:lang w:eastAsia="zh-CN"/>
          </w:rPr>
          <w:t xml:space="preserve"> to target EAS in VPLMN</w:t>
        </w:r>
      </w:ins>
      <w:bookmarkEnd w:id="66"/>
      <w:bookmarkEnd w:id="67"/>
      <w:ins w:id="69" w:author="Yuan Tao" w:date="2023-03-30T09:00:00Z">
        <w:r w:rsidR="00F03059" w:rsidRPr="00003564">
          <w:t>.</w:t>
        </w:r>
      </w:ins>
    </w:p>
    <w:p w14:paraId="1CF1749E" w14:textId="77777777" w:rsidR="006950CF" w:rsidRPr="0082052D" w:rsidRDefault="006950CF" w:rsidP="00F1186A">
      <w:pPr>
        <w:rPr>
          <w:ins w:id="70" w:author="Yuan Tao3" w:date="2022-10-28T15:22:00Z"/>
          <w:lang w:eastAsia="zh-CN"/>
        </w:rPr>
      </w:pPr>
    </w:p>
    <w:bookmarkEnd w:id="35"/>
    <w:p w14:paraId="681E663F" w14:textId="77777777" w:rsidR="00F1186A" w:rsidRPr="0061427E" w:rsidRDefault="00F1186A" w:rsidP="00F1186A">
      <w:pPr>
        <w:pStyle w:val="B1"/>
        <w:rPr>
          <w:ins w:id="71" w:author="Yuan Tao3" w:date="2022-10-27T14:45:00Z"/>
          <w:lang w:eastAsia="zh-CN"/>
        </w:rPr>
      </w:pPr>
    </w:p>
    <w:p w14:paraId="71456D1B" w14:textId="47B4B19B" w:rsidR="00F1186A" w:rsidRPr="000A6E2F" w:rsidRDefault="00F1186A" w:rsidP="00F1186A">
      <w:pPr>
        <w:pStyle w:val="40"/>
        <w:rPr>
          <w:ins w:id="72" w:author="Yuan Tao3" w:date="2022-10-27T14:45:00Z"/>
          <w:rFonts w:eastAsia="宋体"/>
        </w:rPr>
      </w:pPr>
      <w:bookmarkStart w:id="73" w:name="_Toc117152722"/>
      <w:ins w:id="74" w:author="Yuan Tao3" w:date="2022-10-27T14:45:00Z">
        <w:r w:rsidRPr="00B34DA4">
          <w:rPr>
            <w:rFonts w:eastAsia="宋体"/>
          </w:rPr>
          <w:lastRenderedPageBreak/>
          <w:t>6.</w:t>
        </w:r>
      </w:ins>
      <w:ins w:id="75" w:author="Yuan Tao3" w:date="2022-10-27T14:51:00Z">
        <w:r w:rsidRPr="00B34DA4">
          <w:rPr>
            <w:rFonts w:eastAsia="宋体" w:hint="eastAsia"/>
          </w:rPr>
          <w:t>3</w:t>
        </w:r>
      </w:ins>
      <w:proofErr w:type="gramStart"/>
      <w:ins w:id="76" w:author="Yuan Tao3" w:date="2022-10-27T14:45:00Z">
        <w:r w:rsidRPr="00B34DA4">
          <w:rPr>
            <w:rFonts w:eastAsia="宋体"/>
          </w:rPr>
          <w:t>.</w:t>
        </w:r>
      </w:ins>
      <w:ins w:id="77" w:author="Yuan Tao3" w:date="2022-11-04T10:09:00Z">
        <w:r w:rsidR="000A6E2F">
          <w:rPr>
            <w:rFonts w:eastAsia="宋体" w:hint="eastAsia"/>
          </w:rPr>
          <w:t>X</w:t>
        </w:r>
      </w:ins>
      <w:ins w:id="78" w:author="Yuan Tao3" w:date="2022-10-27T14:51:00Z">
        <w:r w:rsidRPr="00B34DA4">
          <w:rPr>
            <w:rFonts w:eastAsia="宋体" w:hint="eastAsia"/>
          </w:rPr>
          <w:t>.</w:t>
        </w:r>
      </w:ins>
      <w:ins w:id="79" w:author="lthm0" w:date="2023-02-21T14:44:00Z">
        <w:r w:rsidR="000116E6">
          <w:rPr>
            <w:rFonts w:eastAsia="宋体"/>
            <w:lang w:eastAsia="zh-CN"/>
          </w:rPr>
          <w:t>2</w:t>
        </w:r>
      </w:ins>
      <w:proofErr w:type="gramEnd"/>
      <w:ins w:id="80" w:author="Yuan Tao3" w:date="2022-10-27T14:45:00Z">
        <w:r w:rsidRPr="00B34DA4">
          <w:rPr>
            <w:rFonts w:eastAsia="宋体"/>
          </w:rPr>
          <w:tab/>
          <w:t>EAS relocation from HPLMN to VPLMN</w:t>
        </w:r>
        <w:bookmarkEnd w:id="73"/>
      </w:ins>
    </w:p>
    <w:p w14:paraId="0F778612" w14:textId="67B0F732" w:rsidR="00F1186A" w:rsidDel="00003564" w:rsidRDefault="007B0185" w:rsidP="00003564">
      <w:pPr>
        <w:rPr>
          <w:ins w:id="81" w:author="Yuan Tao3" w:date="2022-10-27T14:45:00Z"/>
          <w:del w:id="82" w:author="Yuan Tao" w:date="2023-05-10T21:48:00Z"/>
          <w:lang w:eastAsia="zh-CN"/>
        </w:rPr>
      </w:pPr>
      <w:ins w:id="83" w:author="Yuan Tao1" w:date="2023-01-17T17:01:00Z">
        <w:del w:id="84" w:author="Yuan Tao" w:date="2023-05-10T21:48:00Z">
          <w:r w:rsidRPr="007B0185" w:rsidDel="00003564">
            <w:delText xml:space="preserve"> </w:delText>
          </w:r>
        </w:del>
      </w:ins>
      <w:ins w:id="85" w:author="Yuan" w:date="2023-02-22T10:59:00Z">
        <w:del w:id="86" w:author="Yuan Tao" w:date="2023-05-10T21:47:00Z">
          <w:r w:rsidR="00E4392C" w:rsidDel="00003564">
            <w:delText xml:space="preserve"> </w:delText>
          </w:r>
        </w:del>
      </w:ins>
    </w:p>
    <w:p w14:paraId="55441834" w14:textId="71043A85" w:rsidR="00003564" w:rsidRDefault="00003564" w:rsidP="00F1186A">
      <w:pPr>
        <w:pStyle w:val="TF"/>
        <w:rPr>
          <w:ins w:id="87" w:author="Yuan Tao" w:date="2023-05-10T21:47:00Z"/>
          <w:lang w:eastAsia="zh-CN"/>
        </w:rPr>
      </w:pPr>
      <w:del w:id="88" w:author="Yuan Tao" w:date="2023-05-11T10:14:00Z">
        <w:r w:rsidDel="005102C2">
          <w:fldChar w:fldCharType="begin"/>
        </w:r>
        <w:r w:rsidDel="005102C2">
          <w:fldChar w:fldCharType="end"/>
        </w:r>
      </w:del>
      <w:ins w:id="89" w:author="Yuan Tao" w:date="2023-05-11T10:14:00Z">
        <w:r w:rsidR="005102C2">
          <w:object w:dxaOrig="17943" w:dyaOrig="11140" w14:anchorId="5AD151EF">
            <v:shape id="_x0000_i1026" type="#_x0000_t75" style="width:482pt;height:299pt" o:ole="">
              <v:imagedata r:id="rId21" o:title=""/>
            </v:shape>
            <o:OLEObject Type="Embed" ProgID="Visio.Drawing.11" ShapeID="_x0000_i1026" DrawAspect="Content" ObjectID="_1745431950" r:id="rId22"/>
          </w:object>
        </w:r>
      </w:ins>
    </w:p>
    <w:p w14:paraId="775F0B2C" w14:textId="1D3E1D68" w:rsidR="00F1186A" w:rsidRDefault="00F1186A" w:rsidP="00F1186A">
      <w:pPr>
        <w:pStyle w:val="TF"/>
        <w:rPr>
          <w:ins w:id="90" w:author="Yuan Tao3" w:date="2022-10-27T14:45:00Z"/>
        </w:rPr>
      </w:pPr>
      <w:ins w:id="91" w:author="Yuan Tao3" w:date="2022-10-27T14:45:00Z">
        <w:r>
          <w:t>Figure 6.</w:t>
        </w:r>
      </w:ins>
      <w:ins w:id="92" w:author="Yuan Tao3" w:date="2022-10-28T11:13:00Z">
        <w:r>
          <w:rPr>
            <w:rFonts w:hint="eastAsia"/>
            <w:lang w:eastAsia="zh-CN"/>
          </w:rPr>
          <w:t>3</w:t>
        </w:r>
      </w:ins>
      <w:ins w:id="93" w:author="Yuan Tao3" w:date="2022-10-27T14:45:00Z">
        <w:r>
          <w:t>.</w:t>
        </w:r>
      </w:ins>
      <w:ins w:id="94" w:author="Yuan Tao3" w:date="2022-11-04T10:09:00Z">
        <w:r w:rsidR="000A6E2F">
          <w:rPr>
            <w:rFonts w:hint="eastAsia"/>
            <w:lang w:eastAsia="zh-CN"/>
          </w:rPr>
          <w:t>X</w:t>
        </w:r>
      </w:ins>
      <w:ins w:id="95" w:author="Yuan Tao3" w:date="2022-10-27T14:45:00Z">
        <w:r>
          <w:t>.</w:t>
        </w:r>
      </w:ins>
      <w:ins w:id="96" w:author="lthm0" w:date="2023-02-21T14:44:00Z">
        <w:r w:rsidR="000116E6">
          <w:rPr>
            <w:lang w:eastAsia="zh-CN"/>
          </w:rPr>
          <w:t>2</w:t>
        </w:r>
      </w:ins>
      <w:ins w:id="97" w:author="Yuan Tao3" w:date="2022-10-27T14:45:00Z">
        <w:r>
          <w:t>-1: EAS relocation from HPLMN to VPLMN</w:t>
        </w:r>
      </w:ins>
    </w:p>
    <w:p w14:paraId="626F8162" w14:textId="58B34C2C" w:rsidR="00003564" w:rsidRDefault="00003564" w:rsidP="00003564">
      <w:pPr>
        <w:pStyle w:val="B1"/>
        <w:rPr>
          <w:ins w:id="98" w:author="Yuan Tao" w:date="2023-05-10T21:49:00Z"/>
          <w:lang w:eastAsia="zh-CN"/>
        </w:rPr>
      </w:pPr>
      <w:ins w:id="99" w:author="Yuan Tao" w:date="2023-05-10T21:49:00Z">
        <w:r>
          <w:t>0.</w:t>
        </w:r>
        <w:r>
          <w:tab/>
          <w:t xml:space="preserve">The UE establishes </w:t>
        </w:r>
        <w:r>
          <w:rPr>
            <w:rFonts w:hint="eastAsia"/>
            <w:lang w:eastAsia="zh-CN"/>
          </w:rPr>
          <w:t xml:space="preserve">HR </w:t>
        </w:r>
        <w:r>
          <w:t xml:space="preserve">PDU Session </w:t>
        </w:r>
        <w:r>
          <w:rPr>
            <w:rFonts w:hint="eastAsia"/>
            <w:lang w:eastAsia="zh-CN"/>
          </w:rPr>
          <w:t xml:space="preserve">as described in </w:t>
        </w:r>
      </w:ins>
      <w:ins w:id="100" w:author="Yuan Tao" w:date="2023-05-10T21:50:00Z">
        <w:r>
          <w:rPr>
            <w:rFonts w:hint="eastAsia"/>
            <w:lang w:eastAsia="zh-CN"/>
          </w:rPr>
          <w:t xml:space="preserve">clause 4.3.2.2.2 of TS 23.502 [3] </w:t>
        </w:r>
      </w:ins>
      <w:ins w:id="101" w:author="Yuan Tao" w:date="2023-05-10T21:49:00Z">
        <w:r>
          <w:t>and the UE accesses the source EAS</w:t>
        </w:r>
        <w:r>
          <w:rPr>
            <w:rFonts w:hint="eastAsia"/>
            <w:lang w:eastAsia="zh-CN"/>
          </w:rPr>
          <w:t xml:space="preserve"> in HPLMN.</w:t>
        </w:r>
      </w:ins>
    </w:p>
    <w:p w14:paraId="6AC37486" w14:textId="77777777" w:rsidR="00003564" w:rsidRDefault="00003564" w:rsidP="00003564">
      <w:pPr>
        <w:pStyle w:val="B1"/>
        <w:rPr>
          <w:ins w:id="102" w:author="Yuan Tao" w:date="2023-05-10T21:49:00Z"/>
          <w:lang w:eastAsia="zh-CN"/>
        </w:rPr>
      </w:pPr>
      <w:ins w:id="103" w:author="Yuan Tao" w:date="2023-05-10T21:49:00Z">
        <w:r>
          <w:t>1.</w:t>
        </w:r>
        <w:r>
          <w:tab/>
          <w:t>When the EAS relocation is triggered, AF determines the source EAS should be relocated to a target EAS in VPLMN</w:t>
        </w:r>
        <w:r>
          <w:rPr>
            <w:rFonts w:hint="eastAsia"/>
            <w:lang w:eastAsia="zh-CN"/>
          </w:rPr>
          <w:t xml:space="preserve">, which is </w:t>
        </w:r>
        <w:r>
          <w:rPr>
            <w:lang w:eastAsia="zh-CN"/>
          </w:rPr>
          <w:t>serving the</w:t>
        </w:r>
        <w:r>
          <w:rPr>
            <w:rFonts w:hint="eastAsia"/>
            <w:lang w:eastAsia="zh-CN"/>
          </w:rPr>
          <w:t xml:space="preserve"> UE (e.g. based on event notification about </w:t>
        </w:r>
        <w:r>
          <w:t xml:space="preserve">the new PLMN Identifier for the PDU </w:t>
        </w:r>
        <w:r>
          <w:rPr>
            <w:rFonts w:hint="eastAsia"/>
            <w:lang w:eastAsia="zh-CN"/>
          </w:rPr>
          <w:t>s</w:t>
        </w:r>
        <w:r>
          <w:t>essio</w:t>
        </w:r>
        <w:r>
          <w:rPr>
            <w:rFonts w:hint="eastAsia"/>
            <w:lang w:eastAsia="zh-CN"/>
          </w:rPr>
          <w:t>n and EAS in VPLMN is avail</w:t>
        </w:r>
        <w:r>
          <w:rPr>
            <w:lang w:eastAsia="zh-CN"/>
          </w:rPr>
          <w:t>a</w:t>
        </w:r>
        <w:r>
          <w:rPr>
            <w:rFonts w:hint="eastAsia"/>
            <w:lang w:eastAsia="zh-CN"/>
          </w:rPr>
          <w:t>ble)</w:t>
        </w:r>
        <w:r>
          <w:t xml:space="preserve">. </w:t>
        </w:r>
      </w:ins>
    </w:p>
    <w:p w14:paraId="675A3668" w14:textId="5A19819C" w:rsidR="00003564" w:rsidRPr="00840F6F" w:rsidRDefault="00003564" w:rsidP="00003564">
      <w:pPr>
        <w:pStyle w:val="B1"/>
        <w:ind w:firstLine="0"/>
        <w:rPr>
          <w:ins w:id="104" w:author="Yuan Tao" w:date="2023-05-10T21:49:00Z"/>
        </w:rPr>
      </w:pPr>
      <w:ins w:id="105" w:author="Yuan Tao" w:date="2023-05-10T21:49:00Z">
        <w:r>
          <w:rPr>
            <w:rFonts w:hint="eastAsia"/>
          </w:rPr>
          <w:t xml:space="preserve">Based on the </w:t>
        </w:r>
        <w:r>
          <w:t>AF influence on traffic routing procedure as described in clause 4.3.6 of TS 23.502 [3]</w:t>
        </w:r>
        <w:r>
          <w:rPr>
            <w:rFonts w:hint="eastAsia"/>
            <w:lang w:eastAsia="zh-CN"/>
          </w:rPr>
          <w:t>, f</w:t>
        </w:r>
        <w:r>
          <w:rPr>
            <w:rFonts w:hint="eastAsia"/>
          </w:rPr>
          <w:t xml:space="preserve">or AF triggered EAS relocation </w:t>
        </w:r>
        <w:r>
          <w:t>via interacting with</w:t>
        </w:r>
        <w:r>
          <w:rPr>
            <w:rFonts w:hint="eastAsia"/>
          </w:rPr>
          <w:t xml:space="preserve"> HPLMN, </w:t>
        </w:r>
        <w:r>
          <w:t>AF send</w:t>
        </w:r>
        <w:r>
          <w:rPr>
            <w:rFonts w:hint="eastAsia"/>
            <w:lang w:eastAsia="zh-CN"/>
          </w:rPr>
          <w:t>s</w:t>
        </w:r>
        <w:r>
          <w:t xml:space="preserve"> the request message to </w:t>
        </w:r>
      </w:ins>
      <w:ins w:id="106" w:author="Yuan Tao" w:date="2023-05-11T09:17:00Z">
        <w:r w:rsidR="009E6DA3">
          <w:rPr>
            <w:rFonts w:hint="eastAsia"/>
            <w:lang w:eastAsia="zh-CN"/>
          </w:rPr>
          <w:t>H-</w:t>
        </w:r>
      </w:ins>
      <w:ins w:id="107" w:author="Yuan Tao" w:date="2023-05-10T21:49:00Z">
        <w:r>
          <w:rPr>
            <w:rFonts w:hint="eastAsia"/>
            <w:lang w:eastAsia="zh-CN"/>
          </w:rPr>
          <w:t xml:space="preserve">PCF directly or via </w:t>
        </w:r>
      </w:ins>
      <w:ins w:id="108" w:author="Yuan Tao" w:date="2023-05-11T09:18:00Z">
        <w:r w:rsidR="009E6DA3">
          <w:rPr>
            <w:rFonts w:hint="eastAsia"/>
            <w:lang w:eastAsia="zh-CN"/>
          </w:rPr>
          <w:t>H-</w:t>
        </w:r>
      </w:ins>
      <w:ins w:id="109" w:author="Yuan Tao" w:date="2023-05-10T21:49:00Z">
        <w:r>
          <w:t xml:space="preserve">NEF, </w:t>
        </w:r>
        <w:r>
          <w:rPr>
            <w:rFonts w:hint="eastAsia"/>
            <w:lang w:eastAsia="zh-CN"/>
          </w:rPr>
          <w:t xml:space="preserve">and for </w:t>
        </w:r>
        <w:r>
          <w:rPr>
            <w:rFonts w:hint="eastAsia"/>
          </w:rPr>
          <w:t xml:space="preserve">AF triggered EAS relocation </w:t>
        </w:r>
        <w:r>
          <w:t>via interacting with</w:t>
        </w:r>
        <w:r>
          <w:rPr>
            <w:rFonts w:hint="eastAsia"/>
          </w:rPr>
          <w:t xml:space="preserve"> VPLMN,</w:t>
        </w:r>
        <w:r>
          <w:rPr>
            <w:rFonts w:hint="eastAsia"/>
            <w:lang w:eastAsia="zh-CN"/>
          </w:rPr>
          <w:t xml:space="preserve"> AF sends request message via </w:t>
        </w:r>
      </w:ins>
      <w:ins w:id="110" w:author="Yuan Tao" w:date="2023-05-11T09:18:00Z">
        <w:r w:rsidR="009E6DA3">
          <w:rPr>
            <w:rFonts w:hint="eastAsia"/>
            <w:lang w:eastAsia="zh-CN"/>
          </w:rPr>
          <w:t>V-</w:t>
        </w:r>
      </w:ins>
      <w:ins w:id="111" w:author="Yuan Tao" w:date="2023-05-10T21:49:00Z">
        <w:r>
          <w:rPr>
            <w:rFonts w:hint="eastAsia"/>
            <w:lang w:eastAsia="zh-CN"/>
          </w:rPr>
          <w:t>NEF. T</w:t>
        </w:r>
        <w:r w:rsidRPr="00840F6F">
          <w:t xml:space="preserve">he </w:t>
        </w:r>
        <w:r>
          <w:rPr>
            <w:rFonts w:hint="eastAsia"/>
          </w:rPr>
          <w:t xml:space="preserve">AF </w:t>
        </w:r>
        <w:r w:rsidRPr="00840F6F">
          <w:t xml:space="preserve">request message includes the </w:t>
        </w:r>
        <w:r w:rsidRPr="00840F6F">
          <w:rPr>
            <w:rFonts w:hint="eastAsia"/>
          </w:rPr>
          <w:t>inter-PLMN EAS relocation indication</w:t>
        </w:r>
        <w:r w:rsidRPr="00840F6F">
          <w:t>, which indicates the EAS</w:t>
        </w:r>
        <w:r w:rsidRPr="00840F6F">
          <w:rPr>
            <w:rFonts w:hint="eastAsia"/>
          </w:rPr>
          <w:t xml:space="preserve"> is</w:t>
        </w:r>
        <w:r w:rsidRPr="00840F6F">
          <w:t xml:space="preserve"> relocated </w:t>
        </w:r>
        <w:r>
          <w:rPr>
            <w:rFonts w:hint="eastAsia"/>
          </w:rPr>
          <w:t>from HPLMN to</w:t>
        </w:r>
        <w:r w:rsidRPr="00840F6F">
          <w:t xml:space="preserve"> </w:t>
        </w:r>
        <w:r w:rsidRPr="00840F6F">
          <w:rPr>
            <w:rFonts w:hint="eastAsia"/>
          </w:rPr>
          <w:t>VPLMN</w:t>
        </w:r>
        <w:r w:rsidRPr="00840F6F">
          <w:t>.</w:t>
        </w:r>
        <w:r w:rsidRPr="00840F6F">
          <w:rPr>
            <w:rFonts w:hint="eastAsia"/>
          </w:rPr>
          <w:t xml:space="preserve"> T</w:t>
        </w:r>
        <w:r w:rsidRPr="00840F6F">
          <w:t xml:space="preserve">he EAS IP replacement information (i.e. source EAS IP address and port number, target EAS IP address and port number) is provided as specified in clause 6.3.3. The AF may </w:t>
        </w:r>
        <w:r w:rsidRPr="00840F6F">
          <w:rPr>
            <w:rFonts w:hint="eastAsia"/>
          </w:rPr>
          <w:t>also</w:t>
        </w:r>
        <w:r w:rsidRPr="00840F6F">
          <w:t xml:space="preserve"> provide target DNAI.</w:t>
        </w:r>
      </w:ins>
    </w:p>
    <w:p w14:paraId="4A20C484" w14:textId="226CA18B" w:rsidR="00003564" w:rsidRDefault="00003564" w:rsidP="00003564">
      <w:pPr>
        <w:pStyle w:val="B1"/>
        <w:rPr>
          <w:ins w:id="112" w:author="Yuan Tao" w:date="2023-05-10T21:54:00Z"/>
          <w:lang w:eastAsia="zh-CN"/>
        </w:rPr>
      </w:pPr>
      <w:ins w:id="113" w:author="Yuan Tao" w:date="2023-05-10T21:55:00Z">
        <w:r>
          <w:rPr>
            <w:rFonts w:hint="eastAsia"/>
            <w:lang w:eastAsia="zh-CN"/>
          </w:rPr>
          <w:t xml:space="preserve">    Step 2, 3, 4 are </w:t>
        </w:r>
      </w:ins>
      <w:ins w:id="114" w:author="Yuan Tao" w:date="2023-05-11T09:57:00Z">
        <w:r w:rsidR="005A739A">
          <w:rPr>
            <w:rFonts w:hint="eastAsia"/>
            <w:lang w:eastAsia="zh-CN"/>
          </w:rPr>
          <w:t xml:space="preserve">only </w:t>
        </w:r>
      </w:ins>
      <w:ins w:id="115" w:author="Yuan Tao" w:date="2023-05-10T21:55:00Z">
        <w:r>
          <w:rPr>
            <w:rFonts w:hint="eastAsia"/>
            <w:lang w:eastAsia="zh-CN"/>
          </w:rPr>
          <w:t xml:space="preserve">performed for AF triggered EAS relocation </w:t>
        </w:r>
        <w:r>
          <w:t>via interacting with</w:t>
        </w:r>
        <w:r>
          <w:rPr>
            <w:rFonts w:hint="eastAsia"/>
            <w:lang w:eastAsia="zh-CN"/>
          </w:rPr>
          <w:t xml:space="preserve"> HPLMN</w:t>
        </w:r>
      </w:ins>
      <w:ins w:id="116" w:author="Yuan Tao" w:date="2023-05-10T21:57:00Z">
        <w:r>
          <w:rPr>
            <w:rFonts w:hint="eastAsia"/>
            <w:lang w:eastAsia="zh-CN"/>
          </w:rPr>
          <w:t>.</w:t>
        </w:r>
      </w:ins>
    </w:p>
    <w:p w14:paraId="0AE62C0B" w14:textId="6955B42F" w:rsidR="00003564" w:rsidRDefault="00003564" w:rsidP="00003564">
      <w:pPr>
        <w:pStyle w:val="B1"/>
        <w:rPr>
          <w:ins w:id="117" w:author="Yuan Tao" w:date="2023-05-10T21:49:00Z"/>
          <w:lang w:eastAsia="zh-CN"/>
        </w:rPr>
      </w:pPr>
      <w:ins w:id="118" w:author="Yuan Tao" w:date="2023-05-10T21:49:00Z">
        <w:r w:rsidRPr="00840F6F">
          <w:t>2.</w:t>
        </w:r>
        <w:r w:rsidRPr="00840F6F">
          <w:tab/>
        </w:r>
      </w:ins>
      <w:ins w:id="119" w:author="Yuan Tao" w:date="2023-05-11T09:29:00Z">
        <w:r w:rsidR="00E85F53">
          <w:rPr>
            <w:rFonts w:hint="eastAsia"/>
            <w:lang w:eastAsia="zh-CN"/>
          </w:rPr>
          <w:t xml:space="preserve">Based on the </w:t>
        </w:r>
        <w:r w:rsidR="00E85F53" w:rsidRPr="00840F6F">
          <w:rPr>
            <w:rFonts w:hint="eastAsia"/>
            <w:lang w:eastAsia="zh-CN"/>
          </w:rPr>
          <w:t>inter-PLMN EAS relocation indication</w:t>
        </w:r>
        <w:r w:rsidR="00E85F53">
          <w:rPr>
            <w:rFonts w:hint="eastAsia"/>
            <w:lang w:eastAsia="zh-CN"/>
          </w:rPr>
          <w:t>, and i</w:t>
        </w:r>
      </w:ins>
      <w:ins w:id="120" w:author="Yuan Tao" w:date="2023-05-10T21:49:00Z">
        <w:r w:rsidRPr="00840F6F">
          <w:t xml:space="preserve">f the </w:t>
        </w:r>
      </w:ins>
      <w:ins w:id="121" w:author="Yuan Tao" w:date="2023-05-11T09:26:00Z">
        <w:r w:rsidR="00E85F53">
          <w:rPr>
            <w:rFonts w:hint="eastAsia"/>
            <w:lang w:eastAsia="zh-CN"/>
          </w:rPr>
          <w:t>H-</w:t>
        </w:r>
      </w:ins>
      <w:ins w:id="122" w:author="Yuan Tao" w:date="2023-05-10T21:49:00Z">
        <w:r w:rsidRPr="00840F6F">
          <w:t xml:space="preserve">PCF authorizes the traffic routing in the VPLMN is allowed, the </w:t>
        </w:r>
      </w:ins>
      <w:ins w:id="123" w:author="Yuan Tao" w:date="2023-05-11T09:26:00Z">
        <w:r w:rsidR="00E85F53">
          <w:rPr>
            <w:rFonts w:hint="eastAsia"/>
            <w:lang w:eastAsia="zh-CN"/>
          </w:rPr>
          <w:t>H-</w:t>
        </w:r>
      </w:ins>
      <w:ins w:id="124" w:author="Yuan Tao" w:date="2023-05-10T21:49:00Z">
        <w:r w:rsidRPr="00840F6F">
          <w:t xml:space="preserve">PCF creates and sends the PCC rule to the H-SMF by invoking </w:t>
        </w:r>
        <w:proofErr w:type="spellStart"/>
        <w:r w:rsidRPr="00840F6F">
          <w:t>Npcf_SMPolicyControl_UpdateNotify</w:t>
        </w:r>
        <w:proofErr w:type="spellEnd"/>
        <w:r w:rsidRPr="00840F6F">
          <w:t xml:space="preserve"> service operation. The PCC rule includes the </w:t>
        </w:r>
        <w:r w:rsidRPr="00840F6F">
          <w:rPr>
            <w:rFonts w:hint="eastAsia"/>
            <w:lang w:eastAsia="zh-CN"/>
          </w:rPr>
          <w:t>inter-PLMN EAS relocation indication</w:t>
        </w:r>
        <w:r w:rsidRPr="00840F6F">
          <w:rPr>
            <w:noProof/>
          </w:rPr>
          <w:t xml:space="preserve"> and </w:t>
        </w:r>
        <w:r w:rsidRPr="00840F6F">
          <w:rPr>
            <w:rFonts w:hint="eastAsia"/>
            <w:noProof/>
            <w:lang w:eastAsia="zh-CN"/>
          </w:rPr>
          <w:t>target</w:t>
        </w:r>
        <w:r w:rsidRPr="00840F6F">
          <w:rPr>
            <w:noProof/>
          </w:rPr>
          <w:t xml:space="preserve"> DNAI</w:t>
        </w:r>
        <w:r w:rsidRPr="00840F6F">
          <w:rPr>
            <w:rFonts w:hint="eastAsia"/>
            <w:noProof/>
            <w:lang w:eastAsia="zh-CN"/>
          </w:rPr>
          <w:t xml:space="preserve"> (if the target DNAI is provided by the AF)</w:t>
        </w:r>
        <w:r w:rsidRPr="00840F6F">
          <w:t>.</w:t>
        </w:r>
      </w:ins>
    </w:p>
    <w:p w14:paraId="01C3D64A" w14:textId="387F9E89" w:rsidR="00003564" w:rsidRPr="00840F6F" w:rsidRDefault="00003564" w:rsidP="00003564">
      <w:pPr>
        <w:pStyle w:val="B1"/>
        <w:rPr>
          <w:ins w:id="125" w:author="Yuan Tao" w:date="2023-05-10T21:56:00Z"/>
        </w:rPr>
      </w:pPr>
      <w:ins w:id="126" w:author="Yuan Tao" w:date="2023-05-10T21:56:00Z">
        <w:r w:rsidRPr="00840F6F">
          <w:rPr>
            <w:rFonts w:hint="eastAsia"/>
            <w:lang w:eastAsia="zh-CN"/>
          </w:rPr>
          <w:t>3.</w:t>
        </w:r>
        <w:r w:rsidRPr="00840F6F">
          <w:tab/>
        </w:r>
        <w:r w:rsidRPr="00840F6F">
          <w:rPr>
            <w:rFonts w:hint="eastAsia"/>
            <w:lang w:eastAsia="zh-CN"/>
          </w:rPr>
          <w:t>When H-SMF</w:t>
        </w:r>
        <w:r w:rsidR="00E85F53">
          <w:rPr>
            <w:rFonts w:hint="eastAsia"/>
            <w:lang w:eastAsia="zh-CN"/>
          </w:rPr>
          <w:t xml:space="preserve"> receives the </w:t>
        </w:r>
      </w:ins>
      <w:ins w:id="127" w:author="Yuan Tao" w:date="2023-05-11T09:30:00Z">
        <w:r w:rsidR="00E85F53">
          <w:rPr>
            <w:rFonts w:hint="eastAsia"/>
            <w:lang w:eastAsia="zh-CN"/>
          </w:rPr>
          <w:t>PCC rule</w:t>
        </w:r>
      </w:ins>
      <w:ins w:id="128" w:author="Yuan Tao" w:date="2023-05-10T21:56:00Z">
        <w:r w:rsidRPr="00840F6F">
          <w:rPr>
            <w:rFonts w:hint="eastAsia"/>
            <w:lang w:eastAsia="zh-CN"/>
          </w:rPr>
          <w:t>, t</w:t>
        </w:r>
        <w:r w:rsidRPr="00840F6F">
          <w:t>he H-SMF authorizes HR-SBO based on SM subscription data (i.e. HR-SBO authorization indication)</w:t>
        </w:r>
        <w:r w:rsidRPr="00840F6F">
          <w:rPr>
            <w:rFonts w:hint="eastAsia"/>
            <w:lang w:eastAsia="zh-CN"/>
          </w:rPr>
          <w:t xml:space="preserve"> and </w:t>
        </w:r>
        <w:r w:rsidRPr="00840F6F">
          <w:rPr>
            <w:lang w:eastAsia="zh-CN"/>
          </w:rPr>
          <w:t>r</w:t>
        </w:r>
        <w:r w:rsidRPr="00840F6F">
          <w:t>etrieves the VPLMN Specific Offloading Policy from H-PCF</w:t>
        </w:r>
        <w:r w:rsidRPr="00840F6F">
          <w:rPr>
            <w:lang w:eastAsia="zh-CN"/>
          </w:rPr>
          <w:t xml:space="preserve"> as described in clause 6.7.2.2.</w:t>
        </w:r>
        <w:r w:rsidRPr="00840F6F">
          <w:t xml:space="preserve"> H-SMF determines the target DNAI as follows:</w:t>
        </w:r>
      </w:ins>
    </w:p>
    <w:p w14:paraId="51007494" w14:textId="77777777" w:rsidR="00003564" w:rsidRPr="00840F6F" w:rsidRDefault="00003564" w:rsidP="00003564">
      <w:pPr>
        <w:pStyle w:val="B2"/>
        <w:rPr>
          <w:ins w:id="129" w:author="Yuan Tao" w:date="2023-05-10T21:56:00Z"/>
        </w:rPr>
      </w:pPr>
      <w:ins w:id="130" w:author="Yuan Tao" w:date="2023-05-10T21:56:00Z">
        <w:r w:rsidRPr="00840F6F">
          <w:rPr>
            <w:lang w:eastAsia="zh-CN"/>
          </w:rPr>
          <w:t>-</w:t>
        </w:r>
        <w:r w:rsidRPr="00840F6F">
          <w:rPr>
            <w:lang w:eastAsia="zh-CN"/>
          </w:rPr>
          <w:tab/>
        </w:r>
        <w:r>
          <w:rPr>
            <w:rFonts w:hint="eastAsia"/>
            <w:lang w:eastAsia="zh-CN"/>
          </w:rPr>
          <w:t>T</w:t>
        </w:r>
        <w:r w:rsidRPr="00840F6F">
          <w:rPr>
            <w:lang w:eastAsia="zh-CN"/>
          </w:rPr>
          <w:t xml:space="preserve">he H-SMF uses the target DNAI </w:t>
        </w:r>
        <w:r w:rsidRPr="00840F6F">
          <w:rPr>
            <w:rFonts w:hint="eastAsia"/>
            <w:lang w:eastAsia="zh-CN"/>
          </w:rPr>
          <w:t xml:space="preserve">if </w:t>
        </w:r>
        <w:r w:rsidRPr="00840F6F">
          <w:rPr>
            <w:lang w:eastAsia="zh-CN"/>
          </w:rPr>
          <w:t>received in step</w:t>
        </w:r>
        <w:r w:rsidRPr="00840F6F">
          <w:rPr>
            <w:rFonts w:hint="eastAsia"/>
            <w:lang w:eastAsia="zh-CN"/>
          </w:rPr>
          <w:t xml:space="preserve"> </w:t>
        </w:r>
        <w:r w:rsidRPr="00840F6F">
          <w:rPr>
            <w:lang w:eastAsia="zh-CN"/>
          </w:rPr>
          <w:t>2.</w:t>
        </w:r>
      </w:ins>
    </w:p>
    <w:p w14:paraId="1985253E" w14:textId="58D3253C" w:rsidR="00003564" w:rsidRPr="00840F6F" w:rsidRDefault="00003564" w:rsidP="00003564">
      <w:pPr>
        <w:pStyle w:val="B2"/>
        <w:rPr>
          <w:ins w:id="131" w:author="Yuan Tao" w:date="2023-05-10T21:56:00Z"/>
        </w:rPr>
      </w:pPr>
      <w:ins w:id="132" w:author="Yuan Tao" w:date="2023-05-10T21:56:00Z">
        <w:r w:rsidRPr="00840F6F">
          <w:t>-</w:t>
        </w:r>
        <w:r w:rsidRPr="00840F6F">
          <w:tab/>
          <w:t>If</w:t>
        </w:r>
        <w:r w:rsidRPr="00840F6F">
          <w:rPr>
            <w:lang w:eastAsia="zh-CN"/>
          </w:rPr>
          <w:t xml:space="preserve"> no target DNAI has been received</w:t>
        </w:r>
        <w:r w:rsidRPr="00840F6F">
          <w:t>, the H-SMF determines the target DNAI based on the EAS deployment information and IP address of target EAS</w:t>
        </w:r>
      </w:ins>
      <w:ins w:id="133" w:author="Yuan Tao" w:date="2023-05-11T09:39:00Z">
        <w:r w:rsidR="00B32B3B">
          <w:rPr>
            <w:rFonts w:hint="eastAsia"/>
            <w:lang w:eastAsia="zh-CN"/>
          </w:rPr>
          <w:t xml:space="preserve"> (e.g. </w:t>
        </w:r>
      </w:ins>
      <w:ins w:id="134" w:author="Yuan Tao" w:date="2023-05-11T09:41:00Z">
        <w:r w:rsidR="00B32B3B">
          <w:rPr>
            <w:rFonts w:hint="eastAsia"/>
            <w:lang w:eastAsia="zh-CN"/>
          </w:rPr>
          <w:t xml:space="preserve">SMF is preconfigure with the EAS Deployment Information </w:t>
        </w:r>
        <w:r w:rsidR="00B32B3B">
          <w:rPr>
            <w:rFonts w:hint="eastAsia"/>
            <w:lang w:eastAsia="zh-CN"/>
          </w:rPr>
          <w:lastRenderedPageBreak/>
          <w:t xml:space="preserve">for VPLMN, which includes </w:t>
        </w:r>
      </w:ins>
      <w:ins w:id="135" w:author="Yuan Tao" w:date="2023-05-11T09:44:00Z">
        <w:r w:rsidR="00B32B3B">
          <w:rPr>
            <w:rFonts w:hint="eastAsia"/>
            <w:lang w:eastAsia="zh-CN"/>
          </w:rPr>
          <w:t>DNAI(s), EAS IP address range information etc.</w:t>
        </w:r>
      </w:ins>
      <w:ins w:id="136" w:author="Yuan Tao" w:date="2023-05-11T09:45:00Z">
        <w:r w:rsidR="00B32B3B">
          <w:rPr>
            <w:rFonts w:hint="eastAsia"/>
            <w:lang w:eastAsia="zh-CN"/>
          </w:rPr>
          <w:t>, as described in Table 6.2.3.4-1</w:t>
        </w:r>
      </w:ins>
      <w:ins w:id="137" w:author="Yuan Tao" w:date="2023-05-11T09:39:00Z">
        <w:r w:rsidR="00B32B3B">
          <w:rPr>
            <w:rFonts w:hint="eastAsia"/>
            <w:lang w:eastAsia="zh-CN"/>
          </w:rPr>
          <w:t>)</w:t>
        </w:r>
      </w:ins>
      <w:ins w:id="138" w:author="Yuan Tao" w:date="2023-05-10T21:56:00Z">
        <w:r w:rsidRPr="00840F6F">
          <w:t>.</w:t>
        </w:r>
      </w:ins>
    </w:p>
    <w:p w14:paraId="50DB2268" w14:textId="23F26CFA" w:rsidR="00003564" w:rsidRDefault="00003564" w:rsidP="00003564">
      <w:pPr>
        <w:pStyle w:val="B1"/>
        <w:ind w:hanging="1"/>
        <w:rPr>
          <w:ins w:id="139" w:author="Yuan Tao" w:date="2023-05-10T21:56:00Z"/>
          <w:lang w:eastAsia="zh-CN"/>
        </w:rPr>
      </w:pPr>
      <w:ins w:id="140" w:author="Yuan Tao" w:date="2023-05-10T21:56:00Z">
        <w:r w:rsidRPr="00840F6F">
          <w:rPr>
            <w:rFonts w:hint="eastAsia"/>
            <w:lang w:eastAsia="zh-CN"/>
          </w:rPr>
          <w:t>If current (old) V</w:t>
        </w:r>
        <w:r w:rsidRPr="00840F6F">
          <w:rPr>
            <w:lang w:eastAsia="zh-CN"/>
          </w:rPr>
          <w:t>-SMF cannot serve the target DNAI</w:t>
        </w:r>
        <w:r>
          <w:rPr>
            <w:rFonts w:hint="eastAsia"/>
            <w:lang w:eastAsia="zh-CN"/>
          </w:rPr>
          <w:t xml:space="preserve"> and/or support </w:t>
        </w:r>
        <w:r>
          <w:rPr>
            <w:lang w:eastAsia="zh-CN"/>
          </w:rPr>
          <w:t>HR-SBO</w:t>
        </w:r>
        <w:r w:rsidRPr="00840F6F">
          <w:rPr>
            <w:rFonts w:hint="eastAsia"/>
            <w:lang w:eastAsia="zh-CN"/>
          </w:rPr>
          <w:t xml:space="preserve">, the </w:t>
        </w:r>
        <w:r w:rsidRPr="00840F6F">
          <w:rPr>
            <w:lang w:eastAsia="zh-CN"/>
          </w:rPr>
          <w:t xml:space="preserve">H-SMF sends the target DNAI </w:t>
        </w:r>
        <w:r w:rsidRPr="00840F6F">
          <w:rPr>
            <w:rFonts w:hint="eastAsia"/>
            <w:lang w:eastAsia="zh-CN"/>
          </w:rPr>
          <w:t xml:space="preserve">information </w:t>
        </w:r>
        <w:r w:rsidRPr="00840F6F">
          <w:rPr>
            <w:lang w:eastAsia="zh-CN"/>
          </w:rPr>
          <w:t xml:space="preserve">to </w:t>
        </w:r>
        <w:r w:rsidRPr="00840F6F">
          <w:rPr>
            <w:rFonts w:hint="eastAsia"/>
            <w:lang w:eastAsia="zh-CN"/>
          </w:rPr>
          <w:t xml:space="preserve">old V-SMF by invoking </w:t>
        </w:r>
        <w:proofErr w:type="spellStart"/>
        <w:r w:rsidRPr="00840F6F">
          <w:rPr>
            <w:lang w:eastAsia="zh-CN"/>
          </w:rPr>
          <w:t>Nsmf_PDUSession_StatusNotify</w:t>
        </w:r>
        <w:proofErr w:type="spellEnd"/>
        <w:r w:rsidRPr="00840F6F">
          <w:rPr>
            <w:rFonts w:hint="eastAsia"/>
            <w:lang w:eastAsia="zh-CN"/>
          </w:rPr>
          <w:t xml:space="preserve"> service operation, and old V</w:t>
        </w:r>
        <w:r w:rsidRPr="00840F6F">
          <w:rPr>
            <w:lang w:eastAsia="zh-CN"/>
          </w:rPr>
          <w:t xml:space="preserve">-SMF </w:t>
        </w:r>
        <w:r w:rsidRPr="00840F6F">
          <w:rPr>
            <w:rFonts w:hint="eastAsia"/>
            <w:lang w:eastAsia="zh-CN"/>
          </w:rPr>
          <w:t xml:space="preserve">sends target DNAI information to </w:t>
        </w:r>
        <w:r w:rsidRPr="00840F6F">
          <w:rPr>
            <w:lang w:eastAsia="zh-CN"/>
          </w:rPr>
          <w:t xml:space="preserve">the AMF by invoking </w:t>
        </w:r>
        <w:proofErr w:type="spellStart"/>
        <w:r w:rsidRPr="00840F6F">
          <w:rPr>
            <w:lang w:eastAsia="zh-CN"/>
          </w:rPr>
          <w:t>Nsmf_PDUSession_SMContextStatusNotify</w:t>
        </w:r>
        <w:proofErr w:type="spellEnd"/>
        <w:r w:rsidRPr="00840F6F">
          <w:rPr>
            <w:lang w:eastAsia="zh-CN"/>
          </w:rPr>
          <w:t xml:space="preserve"> service operation</w:t>
        </w:r>
        <w:r w:rsidRPr="004A1516">
          <w:rPr>
            <w:lang w:eastAsia="zh-CN"/>
          </w:rPr>
          <w:t xml:space="preserve"> </w:t>
        </w:r>
        <w:r w:rsidRPr="00840F6F">
          <w:rPr>
            <w:lang w:eastAsia="zh-CN"/>
          </w:rPr>
          <w:t xml:space="preserve">as </w:t>
        </w:r>
        <w:r w:rsidRPr="00840F6F">
          <w:rPr>
            <w:rFonts w:hint="eastAsia"/>
            <w:lang w:eastAsia="zh-CN"/>
          </w:rPr>
          <w:t>described</w:t>
        </w:r>
        <w:r w:rsidRPr="00840F6F">
          <w:rPr>
            <w:lang w:eastAsia="zh-CN"/>
          </w:rPr>
          <w:t xml:space="preserve"> in clause 4.23.5.4 of TS 23.502 [3]</w:t>
        </w:r>
        <w:r w:rsidRPr="00840F6F">
          <w:rPr>
            <w:rFonts w:hint="eastAsia"/>
            <w:lang w:eastAsia="zh-CN"/>
          </w:rPr>
          <w:t xml:space="preserve"> </w:t>
        </w:r>
        <w:r w:rsidRPr="00840F6F">
          <w:rPr>
            <w:lang w:eastAsia="zh-CN"/>
          </w:rPr>
          <w:t xml:space="preserve">by replacing I-SMF with V-SMF, SMF with H-SMF. </w:t>
        </w:r>
        <w:r w:rsidRPr="00840F6F">
          <w:rPr>
            <w:rFonts w:hint="eastAsia"/>
            <w:lang w:eastAsia="zh-CN"/>
          </w:rPr>
          <w:t xml:space="preserve">Then the </w:t>
        </w:r>
        <w:proofErr w:type="spellStart"/>
        <w:r>
          <w:rPr>
            <w:rFonts w:hint="eastAsia"/>
            <w:lang w:eastAsia="zh-CN"/>
          </w:rPr>
          <w:t>T</w:t>
        </w:r>
        <w:r>
          <w:rPr>
            <w:lang w:eastAsia="zh-CN"/>
          </w:rPr>
          <w:t>he</w:t>
        </w:r>
        <w:proofErr w:type="spellEnd"/>
        <w:r>
          <w:rPr>
            <w:lang w:eastAsia="zh-CN"/>
          </w:rPr>
          <w:t xml:space="preserve"> AMF selects a </w:t>
        </w:r>
        <w:r>
          <w:rPr>
            <w:rFonts w:hint="eastAsia"/>
            <w:lang w:eastAsia="zh-CN"/>
          </w:rPr>
          <w:t xml:space="preserve">new </w:t>
        </w:r>
        <w:r>
          <w:rPr>
            <w:lang w:eastAsia="zh-CN"/>
          </w:rPr>
          <w:t>V-SMF</w:t>
        </w:r>
        <w:r>
          <w:rPr>
            <w:rFonts w:hint="eastAsia"/>
            <w:lang w:eastAsia="zh-CN"/>
          </w:rPr>
          <w:t xml:space="preserve">, which can serve target DNAI and </w:t>
        </w:r>
        <w:r>
          <w:rPr>
            <w:lang w:eastAsia="zh-CN"/>
          </w:rPr>
          <w:t>support HR-SBO</w:t>
        </w:r>
        <w:r>
          <w:rPr>
            <w:rFonts w:hint="eastAsia"/>
            <w:lang w:eastAsia="zh-CN"/>
          </w:rPr>
          <w:t>.</w:t>
        </w:r>
      </w:ins>
    </w:p>
    <w:p w14:paraId="63931F81" w14:textId="4DE5964A" w:rsidR="00003564" w:rsidRDefault="00003564" w:rsidP="00003564">
      <w:pPr>
        <w:pStyle w:val="B1"/>
        <w:rPr>
          <w:ins w:id="141" w:author="Yuan Tao" w:date="2023-05-10T21:57:00Z"/>
          <w:lang w:eastAsia="zh-CN"/>
        </w:rPr>
      </w:pPr>
      <w:ins w:id="142" w:author="Yuan Tao" w:date="2023-05-10T21:57:00Z">
        <w:r w:rsidRPr="00840F6F">
          <w:t>4.</w:t>
        </w:r>
        <w:r w:rsidRPr="00840F6F">
          <w:tab/>
        </w:r>
        <w:r w:rsidRPr="00840F6F">
          <w:rPr>
            <w:rFonts w:hint="eastAsia"/>
            <w:lang w:eastAsia="zh-CN"/>
          </w:rPr>
          <w:t xml:space="preserve">Based on the </w:t>
        </w:r>
        <w:r w:rsidRPr="00840F6F">
          <w:t>VPLMN Specific Offloading Policy</w:t>
        </w:r>
        <w:r w:rsidRPr="00840F6F">
          <w:rPr>
            <w:rFonts w:hint="eastAsia"/>
            <w:lang w:eastAsia="zh-CN"/>
          </w:rPr>
          <w:t>,</w:t>
        </w:r>
        <w:r w:rsidRPr="00840F6F">
          <w:t xml:space="preserve"> </w:t>
        </w:r>
        <w:r w:rsidRPr="00840F6F">
          <w:rPr>
            <w:rFonts w:hint="eastAsia"/>
            <w:lang w:eastAsia="zh-CN"/>
          </w:rPr>
          <w:t>t</w:t>
        </w:r>
        <w:r w:rsidRPr="00840F6F">
          <w:t xml:space="preserve">he H-SMF </w:t>
        </w:r>
        <w:r>
          <w:rPr>
            <w:rFonts w:hint="eastAsia"/>
            <w:lang w:eastAsia="zh-CN"/>
          </w:rPr>
          <w:t xml:space="preserve">generates and </w:t>
        </w:r>
        <w:r w:rsidRPr="00840F6F">
          <w:t>sends VPLMN Specific Offloading Information</w:t>
        </w:r>
        <w:r w:rsidRPr="00840F6F" w:rsidDel="004F799B">
          <w:t xml:space="preserve"> </w:t>
        </w:r>
        <w:r w:rsidRPr="00840F6F">
          <w:t xml:space="preserve">to </w:t>
        </w:r>
        <w:r w:rsidRPr="00840F6F">
          <w:rPr>
            <w:rFonts w:hint="eastAsia"/>
            <w:lang w:eastAsia="zh-CN"/>
          </w:rPr>
          <w:t xml:space="preserve">(new) </w:t>
        </w:r>
        <w:r w:rsidRPr="00840F6F">
          <w:t xml:space="preserve">V-SMF by </w:t>
        </w:r>
        <w:proofErr w:type="spellStart"/>
        <w:r w:rsidRPr="00840F6F">
          <w:t>Nsmf_PDUSession_Update</w:t>
        </w:r>
        <w:proofErr w:type="spellEnd"/>
        <w:r w:rsidRPr="00840F6F">
          <w:t xml:space="preserve"> Request. </w:t>
        </w:r>
      </w:ins>
    </w:p>
    <w:p w14:paraId="65A0C42F" w14:textId="3C7E2770" w:rsidR="00003564" w:rsidRPr="00003564" w:rsidRDefault="00003564" w:rsidP="00003564">
      <w:pPr>
        <w:pStyle w:val="B1"/>
        <w:rPr>
          <w:ins w:id="143" w:author="Yuan Tao" w:date="2023-05-10T21:57:00Z"/>
          <w:lang w:eastAsia="zh-CN"/>
        </w:rPr>
      </w:pPr>
      <w:ins w:id="144" w:author="Yuan Tao" w:date="2023-05-10T21:57:00Z">
        <w:r>
          <w:rPr>
            <w:rFonts w:hint="eastAsia"/>
            <w:lang w:eastAsia="zh-CN"/>
          </w:rPr>
          <w:t xml:space="preserve">    </w:t>
        </w:r>
      </w:ins>
      <w:ins w:id="145" w:author="Yuan Tao" w:date="2023-05-10T21:58:00Z">
        <w:r>
          <w:rPr>
            <w:rFonts w:hint="eastAsia"/>
            <w:lang w:eastAsia="zh-CN"/>
          </w:rPr>
          <w:t xml:space="preserve"> S</w:t>
        </w:r>
      </w:ins>
      <w:ins w:id="146" w:author="Yuan Tao" w:date="2023-05-10T21:57:00Z">
        <w:r>
          <w:rPr>
            <w:rFonts w:hint="eastAsia"/>
            <w:lang w:eastAsia="zh-CN"/>
          </w:rPr>
          <w:t xml:space="preserve">tep 5, 6, 7 are </w:t>
        </w:r>
      </w:ins>
      <w:ins w:id="147" w:author="Yuan Tao" w:date="2023-05-11T09:57:00Z">
        <w:r w:rsidR="005A739A">
          <w:rPr>
            <w:rFonts w:hint="eastAsia"/>
            <w:lang w:eastAsia="zh-CN"/>
          </w:rPr>
          <w:t xml:space="preserve">only </w:t>
        </w:r>
      </w:ins>
      <w:ins w:id="148" w:author="Yuan Tao" w:date="2023-05-10T21:57:00Z">
        <w:r>
          <w:rPr>
            <w:rFonts w:hint="eastAsia"/>
            <w:lang w:eastAsia="zh-CN"/>
          </w:rPr>
          <w:t xml:space="preserve">performed for AF triggered EAS relocation </w:t>
        </w:r>
        <w:r>
          <w:t>via interacting with</w:t>
        </w:r>
        <w:r>
          <w:rPr>
            <w:rFonts w:hint="eastAsia"/>
            <w:lang w:eastAsia="zh-CN"/>
          </w:rPr>
          <w:t xml:space="preserve"> VPLMN.</w:t>
        </w:r>
      </w:ins>
    </w:p>
    <w:p w14:paraId="59977138" w14:textId="1EF3F325" w:rsidR="00003564" w:rsidRPr="00840F6F" w:rsidRDefault="00003564" w:rsidP="00003564">
      <w:pPr>
        <w:pStyle w:val="B1"/>
        <w:rPr>
          <w:ins w:id="149" w:author="Yuan Tao" w:date="2023-05-10T21:49:00Z"/>
          <w:lang w:eastAsia="zh-CN"/>
        </w:rPr>
      </w:pPr>
      <w:ins w:id="150" w:author="Yuan Tao" w:date="2023-05-10T21:58:00Z">
        <w:r>
          <w:rPr>
            <w:rFonts w:hint="eastAsia"/>
            <w:lang w:eastAsia="zh-CN"/>
          </w:rPr>
          <w:t>5</w:t>
        </w:r>
      </w:ins>
      <w:ins w:id="151" w:author="Yuan Tao" w:date="2023-05-10T21:49:00Z">
        <w:r>
          <w:rPr>
            <w:rFonts w:hint="eastAsia"/>
          </w:rPr>
          <w:t xml:space="preserve">. </w:t>
        </w:r>
      </w:ins>
      <w:ins w:id="152" w:author="Yuan Tao" w:date="2023-05-10T21:59:00Z">
        <w:r>
          <w:rPr>
            <w:rFonts w:hint="eastAsia"/>
            <w:lang w:eastAsia="zh-CN"/>
          </w:rPr>
          <w:t xml:space="preserve"> </w:t>
        </w:r>
      </w:ins>
      <w:ins w:id="153" w:author="Yuan Tao" w:date="2023-05-10T21:49:00Z">
        <w:r>
          <w:t>The V-NEF notifies the subscribed V-SMF of the AF traffic influence request information</w:t>
        </w:r>
        <w:r>
          <w:rPr>
            <w:rFonts w:hint="eastAsia"/>
            <w:lang w:eastAsia="zh-CN"/>
          </w:rPr>
          <w:t xml:space="preserve">, which includes </w:t>
        </w:r>
        <w:r w:rsidRPr="00840F6F">
          <w:rPr>
            <w:rFonts w:hint="eastAsia"/>
            <w:lang w:eastAsia="zh-CN"/>
          </w:rPr>
          <w:t>inter-PLMN EAS relocation indication</w:t>
        </w:r>
        <w:r w:rsidRPr="00840F6F">
          <w:rPr>
            <w:noProof/>
          </w:rPr>
          <w:t xml:space="preserve"> and </w:t>
        </w:r>
        <w:r w:rsidRPr="00840F6F">
          <w:rPr>
            <w:rFonts w:hint="eastAsia"/>
            <w:noProof/>
            <w:lang w:eastAsia="zh-CN"/>
          </w:rPr>
          <w:t>target</w:t>
        </w:r>
        <w:r w:rsidRPr="00840F6F">
          <w:rPr>
            <w:noProof/>
          </w:rPr>
          <w:t xml:space="preserve"> DNAI</w:t>
        </w:r>
        <w:bookmarkStart w:id="154" w:name="_GoBack"/>
        <w:bookmarkEnd w:id="154"/>
        <w:r>
          <w:t>.</w:t>
        </w:r>
      </w:ins>
    </w:p>
    <w:p w14:paraId="21DF4B7C" w14:textId="73E71CED" w:rsidR="00003564" w:rsidRDefault="00003564" w:rsidP="00003564">
      <w:pPr>
        <w:pStyle w:val="B1"/>
        <w:rPr>
          <w:ins w:id="155" w:author="Yuan Tao" w:date="2023-05-10T21:49:00Z"/>
          <w:lang w:eastAsia="zh-CN"/>
        </w:rPr>
      </w:pPr>
      <w:ins w:id="156" w:author="Yuan Tao" w:date="2023-05-10T21:59:00Z">
        <w:r>
          <w:rPr>
            <w:rFonts w:hint="eastAsia"/>
            <w:lang w:eastAsia="zh-CN"/>
          </w:rPr>
          <w:t>6</w:t>
        </w:r>
      </w:ins>
      <w:ins w:id="157" w:author="Yuan Tao" w:date="2023-05-10T21:49:00Z">
        <w:r>
          <w:rPr>
            <w:rFonts w:hint="eastAsia"/>
            <w:lang w:eastAsia="zh-CN"/>
          </w:rPr>
          <w:t xml:space="preserve">. </w:t>
        </w:r>
      </w:ins>
      <w:ins w:id="158" w:author="Yuan Tao" w:date="2023-05-10T21:59:00Z">
        <w:r>
          <w:rPr>
            <w:rFonts w:hint="eastAsia"/>
            <w:lang w:eastAsia="zh-CN"/>
          </w:rPr>
          <w:t xml:space="preserve"> </w:t>
        </w:r>
      </w:ins>
      <w:ins w:id="159" w:author="Yuan Tao" w:date="2023-05-10T21:49:00Z">
        <w:r>
          <w:rPr>
            <w:rFonts w:hint="eastAsia"/>
            <w:lang w:eastAsia="zh-CN"/>
          </w:rPr>
          <w:t>Based on</w:t>
        </w:r>
        <w:r w:rsidRPr="00840F6F">
          <w:rPr>
            <w:rFonts w:hint="eastAsia"/>
            <w:lang w:eastAsia="zh-CN"/>
          </w:rPr>
          <w:t xml:space="preserve"> inter-PLMN EAS relocation indication</w:t>
        </w:r>
        <w:r w:rsidR="005A739A">
          <w:rPr>
            <w:rFonts w:hint="eastAsia"/>
            <w:lang w:eastAsia="zh-CN"/>
          </w:rPr>
          <w:t xml:space="preserve"> </w:t>
        </w:r>
        <w:r>
          <w:rPr>
            <w:rFonts w:hint="eastAsia"/>
            <w:lang w:eastAsia="zh-CN"/>
          </w:rPr>
          <w:t>and target DNAI</w:t>
        </w:r>
        <w:r w:rsidRPr="00840F6F">
          <w:rPr>
            <w:rFonts w:hint="eastAsia"/>
            <w:lang w:eastAsia="zh-CN"/>
          </w:rPr>
          <w:t xml:space="preserve">, </w:t>
        </w:r>
        <w:r>
          <w:rPr>
            <w:rFonts w:hint="eastAsia"/>
            <w:lang w:eastAsia="zh-CN"/>
          </w:rPr>
          <w:t xml:space="preserve">if the V-SMF </w:t>
        </w:r>
        <w:r>
          <w:rPr>
            <w:lang w:eastAsia="zh-CN"/>
          </w:rPr>
          <w:t>cannot serve the target DNAI</w:t>
        </w:r>
        <w:r>
          <w:rPr>
            <w:rFonts w:hint="eastAsia"/>
            <w:lang w:eastAsia="zh-CN"/>
          </w:rPr>
          <w:t xml:space="preserve"> and/or support </w:t>
        </w:r>
        <w:r>
          <w:t>HR-SBO</w:t>
        </w:r>
        <w:r>
          <w:rPr>
            <w:rFonts w:hint="eastAsia"/>
            <w:lang w:eastAsia="zh-CN"/>
          </w:rPr>
          <w:t>,</w:t>
        </w:r>
        <w:r>
          <w:rPr>
            <w:lang w:eastAsia="zh-CN"/>
          </w:rPr>
          <w:t xml:space="preserve"> </w:t>
        </w:r>
        <w:r>
          <w:rPr>
            <w:rFonts w:hint="eastAsia"/>
            <w:lang w:eastAsia="zh-CN"/>
          </w:rPr>
          <w:t>it</w:t>
        </w:r>
        <w:r>
          <w:rPr>
            <w:lang w:eastAsia="zh-CN"/>
          </w:rPr>
          <w:t xml:space="preserve"> invokes </w:t>
        </w:r>
        <w:proofErr w:type="gramStart"/>
        <w:r>
          <w:rPr>
            <w:lang w:eastAsia="zh-CN"/>
          </w:rPr>
          <w:t>a</w:t>
        </w:r>
        <w:proofErr w:type="gramEnd"/>
        <w:r>
          <w:rPr>
            <w:lang w:eastAsia="zh-CN"/>
          </w:rPr>
          <w:t xml:space="preserve"> </w:t>
        </w:r>
        <w:proofErr w:type="spellStart"/>
        <w:r>
          <w:rPr>
            <w:lang w:eastAsia="zh-CN"/>
          </w:rPr>
          <w:t>Nsmf_PDUSession_SMContextStatusNotify</w:t>
        </w:r>
        <w:proofErr w:type="spellEnd"/>
        <w:r>
          <w:rPr>
            <w:lang w:eastAsia="zh-CN"/>
          </w:rPr>
          <w:t xml:space="preserve"> service operation</w:t>
        </w:r>
        <w:r w:rsidR="005A739A">
          <w:rPr>
            <w:rFonts w:hint="eastAsia"/>
            <w:lang w:eastAsia="zh-CN"/>
          </w:rPr>
          <w:t xml:space="preserve"> to send the</w:t>
        </w:r>
      </w:ins>
      <w:ins w:id="160" w:author="Yuan Tao" w:date="2023-05-11T10:06:00Z">
        <w:r w:rsidR="005A739A">
          <w:rPr>
            <w:rFonts w:hint="eastAsia"/>
            <w:lang w:eastAsia="zh-CN"/>
          </w:rPr>
          <w:t xml:space="preserve"> </w:t>
        </w:r>
      </w:ins>
      <w:ins w:id="161" w:author="Yuan Tao" w:date="2023-05-10T21:49:00Z">
        <w:r>
          <w:rPr>
            <w:rFonts w:hint="eastAsia"/>
            <w:lang w:eastAsia="zh-CN"/>
          </w:rPr>
          <w:t>target DNAI to AMF.</w:t>
        </w:r>
        <w:r w:rsidRPr="00B50833">
          <w:rPr>
            <w:rFonts w:hint="eastAsia"/>
            <w:lang w:eastAsia="zh-CN"/>
          </w:rPr>
          <w:t xml:space="preserve"> </w:t>
        </w:r>
        <w:r>
          <w:rPr>
            <w:rFonts w:hint="eastAsia"/>
            <w:lang w:eastAsia="zh-CN"/>
          </w:rPr>
          <w:t>T</w:t>
        </w:r>
        <w:r>
          <w:t xml:space="preserve">he AMF selects a </w:t>
        </w:r>
        <w:r>
          <w:rPr>
            <w:rFonts w:hint="eastAsia"/>
            <w:lang w:eastAsia="zh-CN"/>
          </w:rPr>
          <w:t xml:space="preserve">new </w:t>
        </w:r>
        <w:r>
          <w:t>V-SMF</w:t>
        </w:r>
        <w:r>
          <w:rPr>
            <w:rFonts w:hint="eastAsia"/>
            <w:lang w:eastAsia="zh-CN"/>
          </w:rPr>
          <w:t xml:space="preserve">, which can serve target DNAI and </w:t>
        </w:r>
        <w:r>
          <w:t>support HR-SBO</w:t>
        </w:r>
        <w:r>
          <w:rPr>
            <w:rFonts w:hint="eastAsia"/>
            <w:lang w:eastAsia="zh-CN"/>
          </w:rPr>
          <w:t>.</w:t>
        </w:r>
      </w:ins>
      <w:ins w:id="162" w:author="Yuan Tao" w:date="2023-05-11T10:09:00Z">
        <w:r w:rsidR="005102C2">
          <w:rPr>
            <w:rFonts w:hint="eastAsia"/>
            <w:lang w:eastAsia="zh-CN"/>
          </w:rPr>
          <w:t xml:space="preserve"> The AMF sends </w:t>
        </w:r>
        <w:r w:rsidR="005102C2">
          <w:t>an HR-SBO allowed indication</w:t>
        </w:r>
        <w:r w:rsidR="005102C2">
          <w:rPr>
            <w:rFonts w:hint="eastAsia"/>
            <w:lang w:eastAsia="zh-CN"/>
          </w:rPr>
          <w:t xml:space="preserve"> to</w:t>
        </w:r>
      </w:ins>
      <w:ins w:id="163" w:author="Yuan Tao" w:date="2023-05-11T10:10:00Z">
        <w:r w:rsidR="005102C2">
          <w:t xml:space="preserve"> </w:t>
        </w:r>
        <w:r w:rsidR="005102C2">
          <w:rPr>
            <w:rFonts w:hint="eastAsia"/>
            <w:lang w:eastAsia="zh-CN"/>
          </w:rPr>
          <w:t xml:space="preserve">(new) </w:t>
        </w:r>
        <w:r w:rsidR="005102C2">
          <w:t>V-SMF</w:t>
        </w:r>
        <w:r w:rsidR="005102C2">
          <w:rPr>
            <w:rFonts w:hint="eastAsia"/>
            <w:lang w:eastAsia="zh-CN"/>
          </w:rPr>
          <w:t>.</w:t>
        </w:r>
      </w:ins>
    </w:p>
    <w:p w14:paraId="04D2EF58" w14:textId="512E5DB4" w:rsidR="00003564" w:rsidRDefault="00003564" w:rsidP="00003564">
      <w:pPr>
        <w:pStyle w:val="B1"/>
        <w:rPr>
          <w:ins w:id="164" w:author="Yuan Tao" w:date="2023-05-10T21:49:00Z"/>
          <w:lang w:eastAsia="zh-CN"/>
        </w:rPr>
      </w:pPr>
      <w:ins w:id="165" w:author="Yuan Tao" w:date="2023-05-10T21:59:00Z">
        <w:r>
          <w:rPr>
            <w:rFonts w:hint="eastAsia"/>
            <w:lang w:eastAsia="zh-CN"/>
          </w:rPr>
          <w:t>7</w:t>
        </w:r>
      </w:ins>
      <w:ins w:id="166" w:author="Yuan Tao" w:date="2023-05-10T21:49:00Z">
        <w:r>
          <w:rPr>
            <w:rFonts w:hint="eastAsia"/>
            <w:lang w:eastAsia="zh-CN"/>
          </w:rPr>
          <w:t xml:space="preserve">. </w:t>
        </w:r>
      </w:ins>
      <w:ins w:id="167" w:author="Yuan Tao" w:date="2023-05-10T21:59:00Z">
        <w:r>
          <w:rPr>
            <w:rFonts w:hint="eastAsia"/>
            <w:lang w:eastAsia="zh-CN"/>
          </w:rPr>
          <w:t xml:space="preserve"> </w:t>
        </w:r>
      </w:ins>
      <w:ins w:id="168" w:author="Yuan Tao" w:date="2023-05-10T21:49:00Z">
        <w:r>
          <w:rPr>
            <w:rFonts w:hint="eastAsia"/>
            <w:lang w:eastAsia="zh-CN"/>
          </w:rPr>
          <w:t>T</w:t>
        </w:r>
        <w:r>
          <w:t xml:space="preserve">he </w:t>
        </w:r>
        <w:r>
          <w:rPr>
            <w:rFonts w:hint="eastAsia"/>
            <w:lang w:eastAsia="zh-CN"/>
          </w:rPr>
          <w:t xml:space="preserve">(new) </w:t>
        </w:r>
        <w:r>
          <w:t>V-SMF</w:t>
        </w:r>
        <w:r>
          <w:rPr>
            <w:rFonts w:hint="eastAsia"/>
            <w:lang w:eastAsia="zh-CN"/>
          </w:rPr>
          <w:t xml:space="preserve"> </w:t>
        </w:r>
        <w:r w:rsidRPr="005F0E8C">
          <w:rPr>
            <w:lang w:eastAsia="zh-CN"/>
          </w:rPr>
          <w:t>send</w:t>
        </w:r>
        <w:r>
          <w:rPr>
            <w:rFonts w:hint="eastAsia"/>
            <w:lang w:eastAsia="zh-CN"/>
          </w:rPr>
          <w:t>s</w:t>
        </w:r>
        <w:r w:rsidRPr="005F0E8C">
          <w:rPr>
            <w:lang w:eastAsia="zh-CN"/>
          </w:rPr>
          <w:t xml:space="preserve"> the request for the establishment of the PDU Session supporting HR-SBO in VPLMN to the H-SMF</w:t>
        </w:r>
        <w:r>
          <w:rPr>
            <w:rFonts w:hint="eastAsia"/>
            <w:lang w:eastAsia="zh-CN"/>
          </w:rPr>
          <w:t xml:space="preserve">, and then (new) </w:t>
        </w:r>
        <w:r>
          <w:t>V-SMF</w:t>
        </w:r>
        <w:r>
          <w:rPr>
            <w:rFonts w:hint="eastAsia"/>
            <w:lang w:eastAsia="zh-CN"/>
          </w:rPr>
          <w:t xml:space="preserve"> receives </w:t>
        </w:r>
        <w:r w:rsidRPr="00162FBA">
          <w:t>VPLMN Specific Offloading Information</w:t>
        </w:r>
        <w:r>
          <w:rPr>
            <w:rFonts w:hint="eastAsia"/>
            <w:lang w:eastAsia="zh-CN"/>
          </w:rPr>
          <w:t xml:space="preserve"> from H-SMF via H-PCF, as described in clause 6.7.2.2. </w:t>
        </w:r>
      </w:ins>
    </w:p>
    <w:p w14:paraId="2B34AC55" w14:textId="6807D8C2" w:rsidR="00003564" w:rsidRPr="00840F6F" w:rsidRDefault="00003564" w:rsidP="00003564">
      <w:pPr>
        <w:pStyle w:val="B1"/>
        <w:rPr>
          <w:ins w:id="169" w:author="Yuan Tao" w:date="2023-05-10T21:49:00Z"/>
        </w:rPr>
      </w:pPr>
      <w:ins w:id="170" w:author="Yuan Tao" w:date="2023-05-10T21:59:00Z">
        <w:r>
          <w:rPr>
            <w:rFonts w:hint="eastAsia"/>
            <w:lang w:eastAsia="zh-CN"/>
          </w:rPr>
          <w:t>8</w:t>
        </w:r>
      </w:ins>
      <w:ins w:id="171" w:author="Yuan Tao" w:date="2023-05-10T21:49:00Z">
        <w:r w:rsidRPr="00840F6F">
          <w:t>.</w:t>
        </w:r>
        <w:r w:rsidRPr="00840F6F">
          <w:tab/>
          <w:t xml:space="preserve">The V-SMF selects the V-PSA UPF based on </w:t>
        </w:r>
        <w:r w:rsidRPr="00840F6F">
          <w:rPr>
            <w:rFonts w:hint="eastAsia"/>
            <w:lang w:eastAsia="zh-CN"/>
          </w:rPr>
          <w:t>target DNAI and inserts a</w:t>
        </w:r>
        <w:r w:rsidRPr="00840F6F">
          <w:t xml:space="preserve"> UL-CL/BP UPF </w:t>
        </w:r>
        <w:r w:rsidRPr="00840F6F">
          <w:rPr>
            <w:rFonts w:hint="eastAsia"/>
            <w:lang w:eastAsia="zh-CN"/>
          </w:rPr>
          <w:t>as specified in clause</w:t>
        </w:r>
        <w:r w:rsidRPr="00840F6F">
          <w:t> </w:t>
        </w:r>
        <w:r w:rsidRPr="00840F6F">
          <w:rPr>
            <w:lang w:eastAsia="zh-CN"/>
          </w:rPr>
          <w:t>4.3.5.4</w:t>
        </w:r>
        <w:r w:rsidRPr="00840F6F">
          <w:rPr>
            <w:rFonts w:hint="eastAsia"/>
            <w:lang w:eastAsia="zh-CN"/>
          </w:rPr>
          <w:t xml:space="preserve"> of TS 23.502</w:t>
        </w:r>
        <w:r w:rsidRPr="00840F6F">
          <w:t> </w:t>
        </w:r>
        <w:r w:rsidRPr="00840F6F">
          <w:rPr>
            <w:rFonts w:hint="eastAsia"/>
            <w:lang w:eastAsia="zh-CN"/>
          </w:rPr>
          <w:t>[3]</w:t>
        </w:r>
        <w:r w:rsidRPr="00840F6F">
          <w:t xml:space="preserve">.  </w:t>
        </w:r>
        <w:bookmarkStart w:id="172" w:name="OLE_LINK3"/>
        <w:r w:rsidRPr="00840F6F">
          <w:rPr>
            <w:lang w:eastAsia="zh-CN"/>
          </w:rPr>
          <w:t xml:space="preserve">Based on the </w:t>
        </w:r>
        <w:r w:rsidRPr="00840F6F">
          <w:t>VPLMN Specific Offloading Information</w:t>
        </w:r>
        <w:r w:rsidRPr="00840F6F">
          <w:rPr>
            <w:lang w:eastAsia="zh-CN"/>
          </w:rPr>
          <w:t xml:space="preserve"> and</w:t>
        </w:r>
        <w:r w:rsidRPr="00840F6F">
          <w:t xml:space="preserve"> EAS IP replacement information, the V-SMF configures V-PSA UPF</w:t>
        </w:r>
        <w:bookmarkEnd w:id="172"/>
        <w:r w:rsidRPr="00840F6F">
          <w:t xml:space="preserve"> with EAS IP replacement information</w:t>
        </w:r>
        <w:r w:rsidRPr="00840F6F">
          <w:rPr>
            <w:rFonts w:hint="eastAsia"/>
            <w:lang w:eastAsia="zh-CN"/>
          </w:rPr>
          <w:t xml:space="preserve"> and </w:t>
        </w:r>
        <w:r w:rsidRPr="00840F6F">
          <w:rPr>
            <w:lang w:eastAsia="zh-CN"/>
          </w:rPr>
          <w:t>configures</w:t>
        </w:r>
        <w:r w:rsidRPr="00840F6F">
          <w:rPr>
            <w:rFonts w:hint="eastAsia"/>
            <w:lang w:eastAsia="zh-CN"/>
          </w:rPr>
          <w:t xml:space="preserve"> the UL-CL UPF for traffic routing towards V-PSA UPF if the destination address is the IP address of source EAS</w:t>
        </w:r>
        <w:r w:rsidRPr="00840F6F">
          <w:t>.</w:t>
        </w:r>
      </w:ins>
    </w:p>
    <w:p w14:paraId="1EC3F68C" w14:textId="53D99F23" w:rsidR="00003564" w:rsidRPr="00840F6F" w:rsidRDefault="00003564" w:rsidP="00003564">
      <w:pPr>
        <w:pStyle w:val="B1"/>
        <w:rPr>
          <w:ins w:id="173" w:author="Yuan Tao" w:date="2023-05-10T21:49:00Z"/>
          <w:lang w:eastAsia="zh-CN"/>
        </w:rPr>
      </w:pPr>
      <w:ins w:id="174" w:author="Yuan Tao" w:date="2023-05-10T21:59:00Z">
        <w:r>
          <w:rPr>
            <w:rFonts w:hint="eastAsia"/>
            <w:lang w:eastAsia="zh-CN"/>
          </w:rPr>
          <w:t>9</w:t>
        </w:r>
      </w:ins>
      <w:ins w:id="175" w:author="Yuan Tao" w:date="2023-05-10T21:49:00Z">
        <w:r w:rsidRPr="00840F6F">
          <w:rPr>
            <w:lang w:eastAsia="zh-CN"/>
          </w:rPr>
          <w:t xml:space="preserve">.  </w:t>
        </w:r>
        <w:r w:rsidRPr="00840F6F">
          <w:t xml:space="preserve">In the case of IPv6 multi-homing, the </w:t>
        </w:r>
        <w:r w:rsidRPr="00840F6F">
          <w:rPr>
            <w:lang w:eastAsia="zh-CN"/>
          </w:rPr>
          <w:t>V-</w:t>
        </w:r>
        <w:r w:rsidRPr="00840F6F">
          <w:t xml:space="preserve">SMF notifies the UE the new IP prefix @ </w:t>
        </w:r>
        <w:r w:rsidRPr="00840F6F">
          <w:rPr>
            <w:lang w:eastAsia="zh-CN"/>
          </w:rPr>
          <w:t>V-</w:t>
        </w:r>
        <w:r w:rsidRPr="00840F6F">
          <w:t>PSA</w:t>
        </w:r>
        <w:r w:rsidRPr="00840F6F">
          <w:rPr>
            <w:lang w:eastAsia="zh-CN"/>
          </w:rPr>
          <w:t xml:space="preserve"> UPF and </w:t>
        </w:r>
        <w:r w:rsidRPr="00840F6F">
          <w:t xml:space="preserve">may re-configure the UE for the original IP prefix @ </w:t>
        </w:r>
        <w:r w:rsidRPr="00840F6F">
          <w:rPr>
            <w:lang w:eastAsia="zh-CN"/>
          </w:rPr>
          <w:t>H-</w:t>
        </w:r>
        <w:r w:rsidRPr="00840F6F">
          <w:t>PSA</w:t>
        </w:r>
        <w:r w:rsidRPr="00840F6F">
          <w:rPr>
            <w:lang w:eastAsia="zh-CN"/>
          </w:rPr>
          <w:t xml:space="preserve"> UPF as specified in step 7 and 8 of clause 4.3.5.4 of TS 23.502[3].</w:t>
        </w:r>
      </w:ins>
    </w:p>
    <w:p w14:paraId="5ED61F24" w14:textId="45A498CC" w:rsidR="00003564" w:rsidRDefault="00003564" w:rsidP="00003564">
      <w:pPr>
        <w:pStyle w:val="B1"/>
        <w:rPr>
          <w:ins w:id="176" w:author="Yuan Tao" w:date="2023-05-10T21:49:00Z"/>
          <w:lang w:eastAsia="zh-CN"/>
        </w:rPr>
      </w:pPr>
      <w:ins w:id="177" w:author="Yuan Tao" w:date="2023-05-10T21:59:00Z">
        <w:r>
          <w:rPr>
            <w:rFonts w:hint="eastAsia"/>
            <w:lang w:eastAsia="zh-CN"/>
          </w:rPr>
          <w:t>10</w:t>
        </w:r>
      </w:ins>
      <w:ins w:id="178" w:author="Yuan Tao" w:date="2023-05-10T21:49:00Z">
        <w:r w:rsidRPr="00840F6F">
          <w:rPr>
            <w:lang w:eastAsia="zh-CN"/>
          </w:rPr>
          <w:t xml:space="preserve">.  UE interacts with </w:t>
        </w:r>
        <w:r w:rsidRPr="00840F6F">
          <w:t xml:space="preserve">target EAS deployed in </w:t>
        </w:r>
        <w:r w:rsidRPr="00840F6F">
          <w:rPr>
            <w:lang w:eastAsia="zh-CN"/>
          </w:rPr>
          <w:t>V</w:t>
        </w:r>
        <w:r w:rsidRPr="00840F6F">
          <w:t>PLMN</w:t>
        </w:r>
        <w:r w:rsidRPr="00840F6F">
          <w:rPr>
            <w:lang w:eastAsia="zh-CN"/>
          </w:rPr>
          <w:t xml:space="preserve"> via </w:t>
        </w:r>
        <w:r w:rsidRPr="00840F6F">
          <w:rPr>
            <w:rFonts w:hint="eastAsia"/>
            <w:lang w:eastAsia="zh-CN"/>
          </w:rPr>
          <w:t>V</w:t>
        </w:r>
        <w:r w:rsidRPr="00840F6F">
          <w:rPr>
            <w:lang w:eastAsia="zh-CN"/>
          </w:rPr>
          <w:t>-PSA UPF using IP prefix @ V-</w:t>
        </w:r>
        <w:r w:rsidRPr="00840F6F">
          <w:t>PSA</w:t>
        </w:r>
        <w:r w:rsidRPr="00840F6F">
          <w:rPr>
            <w:lang w:eastAsia="zh-CN"/>
          </w:rPr>
          <w:t xml:space="preserve"> UPF (for BP case) or original IP address (for UL/CL case).</w:t>
        </w:r>
      </w:ins>
    </w:p>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D0A62E" w15:done="0"/>
  <w15:commentEx w15:paraId="752009C0" w15:done="0"/>
  <w15:commentEx w15:paraId="76EC8D94" w15:done="0"/>
  <w15:commentEx w15:paraId="7B01E365" w15:done="0"/>
  <w15:commentEx w15:paraId="34A1A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56F0" w16cex:dateUtc="2023-02-21T13:42:00Z"/>
  <w16cex:commentExtensible w16cex:durableId="279F57FF" w16cex:dateUtc="2023-02-21T13:47:00Z"/>
  <w16cex:commentExtensible w16cex:durableId="279F587B" w16cex:dateUtc="2023-02-21T13:49:00Z"/>
  <w16cex:commentExtensible w16cex:durableId="279F6B5C" w16cex:dateUtc="2023-02-21T15:10:00Z"/>
  <w16cex:commentExtensible w16cex:durableId="279F59FF" w16cex:dateUtc="2023-02-21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D0A62E" w16cid:durableId="279F56F0"/>
  <w16cid:commentId w16cid:paraId="752009C0" w16cid:durableId="279F57FF"/>
  <w16cid:commentId w16cid:paraId="76EC8D94" w16cid:durableId="279F587B"/>
  <w16cid:commentId w16cid:paraId="7B01E365" w16cid:durableId="279F6B5C"/>
  <w16cid:commentId w16cid:paraId="34A1ADB5" w16cid:durableId="279F59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5BB6FD" w14:textId="77777777" w:rsidR="0079531F" w:rsidRDefault="0079531F">
      <w:r>
        <w:separator/>
      </w:r>
    </w:p>
  </w:endnote>
  <w:endnote w:type="continuationSeparator" w:id="0">
    <w:p w14:paraId="46285AB0" w14:textId="77777777" w:rsidR="0079531F" w:rsidRDefault="00795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ADD0F" w14:textId="77777777" w:rsidR="0079531F" w:rsidRDefault="0079531F">
      <w:r>
        <w:separator/>
      </w:r>
    </w:p>
  </w:footnote>
  <w:footnote w:type="continuationSeparator" w:id="0">
    <w:p w14:paraId="07514135" w14:textId="77777777" w:rsidR="0079531F" w:rsidRDefault="007953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94035A" w:rsidRDefault="009403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4035A" w:rsidRDefault="009403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4035A" w:rsidRDefault="009403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4035A" w:rsidRDefault="009403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64"/>
    <w:rsid w:val="00005A93"/>
    <w:rsid w:val="0000645F"/>
    <w:rsid w:val="000116E6"/>
    <w:rsid w:val="00022E4A"/>
    <w:rsid w:val="000249EC"/>
    <w:rsid w:val="00031AB8"/>
    <w:rsid w:val="00036481"/>
    <w:rsid w:val="00036A90"/>
    <w:rsid w:val="00037C2A"/>
    <w:rsid w:val="0004651A"/>
    <w:rsid w:val="00057712"/>
    <w:rsid w:val="00070F4B"/>
    <w:rsid w:val="00080EBD"/>
    <w:rsid w:val="000A4C9B"/>
    <w:rsid w:val="000A6394"/>
    <w:rsid w:val="000A6E2F"/>
    <w:rsid w:val="000A75E9"/>
    <w:rsid w:val="000B7FED"/>
    <w:rsid w:val="000C038A"/>
    <w:rsid w:val="000C4603"/>
    <w:rsid w:val="000C6598"/>
    <w:rsid w:val="000D44B3"/>
    <w:rsid w:val="000D7256"/>
    <w:rsid w:val="000F7BAA"/>
    <w:rsid w:val="00106827"/>
    <w:rsid w:val="00124533"/>
    <w:rsid w:val="00143705"/>
    <w:rsid w:val="00145D43"/>
    <w:rsid w:val="00161FE1"/>
    <w:rsid w:val="001652F4"/>
    <w:rsid w:val="001816B5"/>
    <w:rsid w:val="00187FF6"/>
    <w:rsid w:val="00192C46"/>
    <w:rsid w:val="001A08B3"/>
    <w:rsid w:val="001A7B60"/>
    <w:rsid w:val="001B52F0"/>
    <w:rsid w:val="001B7A65"/>
    <w:rsid w:val="001C1D77"/>
    <w:rsid w:val="001C4746"/>
    <w:rsid w:val="001D36C4"/>
    <w:rsid w:val="001E0645"/>
    <w:rsid w:val="001E26EF"/>
    <w:rsid w:val="001E2D81"/>
    <w:rsid w:val="001E41F3"/>
    <w:rsid w:val="001E44F3"/>
    <w:rsid w:val="001F4CB7"/>
    <w:rsid w:val="00200DED"/>
    <w:rsid w:val="00203928"/>
    <w:rsid w:val="0023191D"/>
    <w:rsid w:val="00236811"/>
    <w:rsid w:val="00240834"/>
    <w:rsid w:val="0026004D"/>
    <w:rsid w:val="00260EDB"/>
    <w:rsid w:val="00261C56"/>
    <w:rsid w:val="00261D69"/>
    <w:rsid w:val="002640DD"/>
    <w:rsid w:val="00275D12"/>
    <w:rsid w:val="00275DFA"/>
    <w:rsid w:val="00276C27"/>
    <w:rsid w:val="00283C26"/>
    <w:rsid w:val="0028428C"/>
    <w:rsid w:val="00284FEB"/>
    <w:rsid w:val="002860C4"/>
    <w:rsid w:val="00294AE1"/>
    <w:rsid w:val="002A02B0"/>
    <w:rsid w:val="002A0DEE"/>
    <w:rsid w:val="002A5630"/>
    <w:rsid w:val="002B5741"/>
    <w:rsid w:val="002B675E"/>
    <w:rsid w:val="002C6108"/>
    <w:rsid w:val="002D5DDD"/>
    <w:rsid w:val="002D6440"/>
    <w:rsid w:val="002E15E3"/>
    <w:rsid w:val="002E472E"/>
    <w:rsid w:val="002F2100"/>
    <w:rsid w:val="002F3647"/>
    <w:rsid w:val="002F70D9"/>
    <w:rsid w:val="00305409"/>
    <w:rsid w:val="0031043F"/>
    <w:rsid w:val="003426A9"/>
    <w:rsid w:val="003526E1"/>
    <w:rsid w:val="003568CD"/>
    <w:rsid w:val="003609EF"/>
    <w:rsid w:val="00362057"/>
    <w:rsid w:val="0036231A"/>
    <w:rsid w:val="003629CB"/>
    <w:rsid w:val="00370CB4"/>
    <w:rsid w:val="00374DD4"/>
    <w:rsid w:val="00383828"/>
    <w:rsid w:val="00383C0A"/>
    <w:rsid w:val="003965CA"/>
    <w:rsid w:val="00397039"/>
    <w:rsid w:val="003971AA"/>
    <w:rsid w:val="003A2A40"/>
    <w:rsid w:val="003B3B42"/>
    <w:rsid w:val="003C6998"/>
    <w:rsid w:val="003E1A36"/>
    <w:rsid w:val="00402202"/>
    <w:rsid w:val="00410371"/>
    <w:rsid w:val="00413E63"/>
    <w:rsid w:val="004242F1"/>
    <w:rsid w:val="00427176"/>
    <w:rsid w:val="00463DFC"/>
    <w:rsid w:val="00467907"/>
    <w:rsid w:val="00473A97"/>
    <w:rsid w:val="00474DA3"/>
    <w:rsid w:val="004B75B7"/>
    <w:rsid w:val="004B7E05"/>
    <w:rsid w:val="004C0E1B"/>
    <w:rsid w:val="004C216C"/>
    <w:rsid w:val="004C738B"/>
    <w:rsid w:val="004D7399"/>
    <w:rsid w:val="004E1477"/>
    <w:rsid w:val="004F78EA"/>
    <w:rsid w:val="004F799B"/>
    <w:rsid w:val="005102C2"/>
    <w:rsid w:val="0051580D"/>
    <w:rsid w:val="00520130"/>
    <w:rsid w:val="00523884"/>
    <w:rsid w:val="00535AE7"/>
    <w:rsid w:val="00540652"/>
    <w:rsid w:val="00547111"/>
    <w:rsid w:val="005577EF"/>
    <w:rsid w:val="0056425F"/>
    <w:rsid w:val="00573E13"/>
    <w:rsid w:val="00582834"/>
    <w:rsid w:val="005829EA"/>
    <w:rsid w:val="00586239"/>
    <w:rsid w:val="00592D74"/>
    <w:rsid w:val="005A3D27"/>
    <w:rsid w:val="005A4B43"/>
    <w:rsid w:val="005A739A"/>
    <w:rsid w:val="005B23AE"/>
    <w:rsid w:val="005C3F32"/>
    <w:rsid w:val="005D5B0B"/>
    <w:rsid w:val="005E2C44"/>
    <w:rsid w:val="005F0190"/>
    <w:rsid w:val="005F193A"/>
    <w:rsid w:val="005F7D8C"/>
    <w:rsid w:val="0061427E"/>
    <w:rsid w:val="00621188"/>
    <w:rsid w:val="00622D0E"/>
    <w:rsid w:val="006257ED"/>
    <w:rsid w:val="00627CFC"/>
    <w:rsid w:val="0063241D"/>
    <w:rsid w:val="00635118"/>
    <w:rsid w:val="006377E6"/>
    <w:rsid w:val="0066018B"/>
    <w:rsid w:val="006615F7"/>
    <w:rsid w:val="00665C47"/>
    <w:rsid w:val="006708A1"/>
    <w:rsid w:val="00681EAB"/>
    <w:rsid w:val="00686105"/>
    <w:rsid w:val="006950CF"/>
    <w:rsid w:val="00695808"/>
    <w:rsid w:val="006A1F5A"/>
    <w:rsid w:val="006B08CE"/>
    <w:rsid w:val="006B46FB"/>
    <w:rsid w:val="006C224D"/>
    <w:rsid w:val="006C79CE"/>
    <w:rsid w:val="006D7411"/>
    <w:rsid w:val="006E21FB"/>
    <w:rsid w:val="006F3E6B"/>
    <w:rsid w:val="006F7F1B"/>
    <w:rsid w:val="00713223"/>
    <w:rsid w:val="00720013"/>
    <w:rsid w:val="00723277"/>
    <w:rsid w:val="007450CB"/>
    <w:rsid w:val="00753287"/>
    <w:rsid w:val="007576D5"/>
    <w:rsid w:val="00764F72"/>
    <w:rsid w:val="007725EF"/>
    <w:rsid w:val="00792342"/>
    <w:rsid w:val="0079371C"/>
    <w:rsid w:val="0079531F"/>
    <w:rsid w:val="007977A8"/>
    <w:rsid w:val="007A386F"/>
    <w:rsid w:val="007A4C49"/>
    <w:rsid w:val="007A669C"/>
    <w:rsid w:val="007B0185"/>
    <w:rsid w:val="007B512A"/>
    <w:rsid w:val="007C2097"/>
    <w:rsid w:val="007D3CBC"/>
    <w:rsid w:val="007D6A07"/>
    <w:rsid w:val="007E0FF0"/>
    <w:rsid w:val="007F15AB"/>
    <w:rsid w:val="007F7259"/>
    <w:rsid w:val="008040A8"/>
    <w:rsid w:val="00815289"/>
    <w:rsid w:val="0082052D"/>
    <w:rsid w:val="008261BD"/>
    <w:rsid w:val="00826B66"/>
    <w:rsid w:val="008279FA"/>
    <w:rsid w:val="0083010B"/>
    <w:rsid w:val="00845440"/>
    <w:rsid w:val="00846C9B"/>
    <w:rsid w:val="00861D2C"/>
    <w:rsid w:val="008626E7"/>
    <w:rsid w:val="00870EE7"/>
    <w:rsid w:val="008759B0"/>
    <w:rsid w:val="008817ED"/>
    <w:rsid w:val="008863B9"/>
    <w:rsid w:val="008A45A6"/>
    <w:rsid w:val="008B1A8E"/>
    <w:rsid w:val="008C0D78"/>
    <w:rsid w:val="008C2C2E"/>
    <w:rsid w:val="008C7CD8"/>
    <w:rsid w:val="008D031B"/>
    <w:rsid w:val="008D5523"/>
    <w:rsid w:val="008F3789"/>
    <w:rsid w:val="008F686C"/>
    <w:rsid w:val="009128E3"/>
    <w:rsid w:val="009148DE"/>
    <w:rsid w:val="009165F0"/>
    <w:rsid w:val="00920394"/>
    <w:rsid w:val="00931E6B"/>
    <w:rsid w:val="0094035A"/>
    <w:rsid w:val="00941E30"/>
    <w:rsid w:val="009426FF"/>
    <w:rsid w:val="009658BC"/>
    <w:rsid w:val="009679A7"/>
    <w:rsid w:val="009717FE"/>
    <w:rsid w:val="009777D9"/>
    <w:rsid w:val="00982E8C"/>
    <w:rsid w:val="009849F3"/>
    <w:rsid w:val="00984A04"/>
    <w:rsid w:val="00991B88"/>
    <w:rsid w:val="00997D4C"/>
    <w:rsid w:val="009A5753"/>
    <w:rsid w:val="009A579D"/>
    <w:rsid w:val="009B5E85"/>
    <w:rsid w:val="009C6EE5"/>
    <w:rsid w:val="009D0486"/>
    <w:rsid w:val="009D5A32"/>
    <w:rsid w:val="009E1255"/>
    <w:rsid w:val="009E3297"/>
    <w:rsid w:val="009E6DA3"/>
    <w:rsid w:val="009F734F"/>
    <w:rsid w:val="00A039F4"/>
    <w:rsid w:val="00A04BB0"/>
    <w:rsid w:val="00A2187D"/>
    <w:rsid w:val="00A246B6"/>
    <w:rsid w:val="00A3018A"/>
    <w:rsid w:val="00A35629"/>
    <w:rsid w:val="00A47E70"/>
    <w:rsid w:val="00A50CF0"/>
    <w:rsid w:val="00A54AE3"/>
    <w:rsid w:val="00A56C00"/>
    <w:rsid w:val="00A706CF"/>
    <w:rsid w:val="00A71148"/>
    <w:rsid w:val="00A7671C"/>
    <w:rsid w:val="00A96216"/>
    <w:rsid w:val="00AA2CBC"/>
    <w:rsid w:val="00AA45EF"/>
    <w:rsid w:val="00AA5AEE"/>
    <w:rsid w:val="00AA73CC"/>
    <w:rsid w:val="00AC1D4E"/>
    <w:rsid w:val="00AC4C0B"/>
    <w:rsid w:val="00AC5820"/>
    <w:rsid w:val="00AD1CD8"/>
    <w:rsid w:val="00AD4FC3"/>
    <w:rsid w:val="00AF7947"/>
    <w:rsid w:val="00B258BB"/>
    <w:rsid w:val="00B27EE5"/>
    <w:rsid w:val="00B32B3B"/>
    <w:rsid w:val="00B368FD"/>
    <w:rsid w:val="00B509FF"/>
    <w:rsid w:val="00B52530"/>
    <w:rsid w:val="00B67B97"/>
    <w:rsid w:val="00B722DA"/>
    <w:rsid w:val="00B82A0C"/>
    <w:rsid w:val="00B968C8"/>
    <w:rsid w:val="00B96EC1"/>
    <w:rsid w:val="00B97A38"/>
    <w:rsid w:val="00BA082F"/>
    <w:rsid w:val="00BA3931"/>
    <w:rsid w:val="00BA3EC5"/>
    <w:rsid w:val="00BA51D9"/>
    <w:rsid w:val="00BA5986"/>
    <w:rsid w:val="00BB17DB"/>
    <w:rsid w:val="00BB25F9"/>
    <w:rsid w:val="00BB5DFC"/>
    <w:rsid w:val="00BD279D"/>
    <w:rsid w:val="00BD5C13"/>
    <w:rsid w:val="00BD6BB8"/>
    <w:rsid w:val="00BE08D7"/>
    <w:rsid w:val="00BE4B37"/>
    <w:rsid w:val="00BE502E"/>
    <w:rsid w:val="00BE5520"/>
    <w:rsid w:val="00C12011"/>
    <w:rsid w:val="00C177CA"/>
    <w:rsid w:val="00C255D7"/>
    <w:rsid w:val="00C444A1"/>
    <w:rsid w:val="00C466A6"/>
    <w:rsid w:val="00C46B1B"/>
    <w:rsid w:val="00C519DC"/>
    <w:rsid w:val="00C5292B"/>
    <w:rsid w:val="00C52C72"/>
    <w:rsid w:val="00C66BA2"/>
    <w:rsid w:val="00C74DC4"/>
    <w:rsid w:val="00C9336E"/>
    <w:rsid w:val="00C95985"/>
    <w:rsid w:val="00CA1215"/>
    <w:rsid w:val="00CB5419"/>
    <w:rsid w:val="00CC0CD2"/>
    <w:rsid w:val="00CC5026"/>
    <w:rsid w:val="00CC68D0"/>
    <w:rsid w:val="00CD251D"/>
    <w:rsid w:val="00CE1A9F"/>
    <w:rsid w:val="00D00481"/>
    <w:rsid w:val="00D03F9A"/>
    <w:rsid w:val="00D06D51"/>
    <w:rsid w:val="00D16495"/>
    <w:rsid w:val="00D24991"/>
    <w:rsid w:val="00D35374"/>
    <w:rsid w:val="00D40E1D"/>
    <w:rsid w:val="00D46B41"/>
    <w:rsid w:val="00D47A1E"/>
    <w:rsid w:val="00D50255"/>
    <w:rsid w:val="00D621C5"/>
    <w:rsid w:val="00D66520"/>
    <w:rsid w:val="00D72178"/>
    <w:rsid w:val="00D9012D"/>
    <w:rsid w:val="00D94087"/>
    <w:rsid w:val="00DA5AB0"/>
    <w:rsid w:val="00DB31FC"/>
    <w:rsid w:val="00DD29B7"/>
    <w:rsid w:val="00DE34CF"/>
    <w:rsid w:val="00DF42DA"/>
    <w:rsid w:val="00E041C6"/>
    <w:rsid w:val="00E06959"/>
    <w:rsid w:val="00E1011A"/>
    <w:rsid w:val="00E10487"/>
    <w:rsid w:val="00E13F3D"/>
    <w:rsid w:val="00E16201"/>
    <w:rsid w:val="00E20B0A"/>
    <w:rsid w:val="00E2148D"/>
    <w:rsid w:val="00E26F44"/>
    <w:rsid w:val="00E34898"/>
    <w:rsid w:val="00E35DFC"/>
    <w:rsid w:val="00E4392C"/>
    <w:rsid w:val="00E85F53"/>
    <w:rsid w:val="00E873BE"/>
    <w:rsid w:val="00E94715"/>
    <w:rsid w:val="00EA086B"/>
    <w:rsid w:val="00EA5B79"/>
    <w:rsid w:val="00EA64FA"/>
    <w:rsid w:val="00EB09B7"/>
    <w:rsid w:val="00EB383E"/>
    <w:rsid w:val="00EC2F74"/>
    <w:rsid w:val="00EE3C82"/>
    <w:rsid w:val="00EE64EA"/>
    <w:rsid w:val="00EE7D7C"/>
    <w:rsid w:val="00EF398A"/>
    <w:rsid w:val="00EF3E4C"/>
    <w:rsid w:val="00EF74A3"/>
    <w:rsid w:val="00F03059"/>
    <w:rsid w:val="00F1186A"/>
    <w:rsid w:val="00F25D98"/>
    <w:rsid w:val="00F300FB"/>
    <w:rsid w:val="00F33065"/>
    <w:rsid w:val="00F42524"/>
    <w:rsid w:val="00F4474B"/>
    <w:rsid w:val="00F45B8A"/>
    <w:rsid w:val="00F53B22"/>
    <w:rsid w:val="00F568C3"/>
    <w:rsid w:val="00F655E0"/>
    <w:rsid w:val="00F95EF3"/>
    <w:rsid w:val="00F97C9B"/>
    <w:rsid w:val="00FA277E"/>
    <w:rsid w:val="00FA4819"/>
    <w:rsid w:val="00FB29BB"/>
    <w:rsid w:val="00FB39F3"/>
    <w:rsid w:val="00FB6386"/>
    <w:rsid w:val="00FD5A83"/>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94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36" Type="http://schemas.microsoft.com/office/2011/relationships/commentsExtended" Target="commentsExtended.xml"/><Relationship Id="rId10" Type="http://schemas.microsoft.com/office/2007/relationships/stylesWithEffects" Target="stylesWithEffect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FD3717D8-ED93-4E2B-9D50-77E793B4B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5</Pages>
  <Words>1465</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11</cp:revision>
  <cp:lastPrinted>1900-12-31T22:00:00Z</cp:lastPrinted>
  <dcterms:created xsi:type="dcterms:W3CDTF">2023-04-19T01:40:00Z</dcterms:created>
  <dcterms:modified xsi:type="dcterms:W3CDTF">2023-05-12T13:26:00Z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